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31404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D12599" w:rsidRPr="00D12599">
        <w:rPr>
          <w:b/>
          <w:noProof/>
          <w:sz w:val="24"/>
        </w:rPr>
        <w:t>C4-222121</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AB55" w:rsidR="001E41F3" w:rsidRPr="00410371" w:rsidRDefault="00585161" w:rsidP="00E13F3D">
            <w:pPr>
              <w:pStyle w:val="CRCoverPage"/>
              <w:spacing w:after="0"/>
              <w:jc w:val="right"/>
              <w:rPr>
                <w:b/>
                <w:noProof/>
                <w:sz w:val="28"/>
              </w:rPr>
            </w:pPr>
            <w:fldSimple w:instr=" DOCPROPERTY  Spec#  \* MERGEFORMAT ">
              <w:r w:rsidR="00523131">
                <w:rPr>
                  <w:b/>
                  <w:noProof/>
                  <w:sz w:val="28"/>
                </w:rPr>
                <w:t>2</w:t>
              </w:r>
              <w:r w:rsidR="00D91026">
                <w:rPr>
                  <w:b/>
                  <w:noProof/>
                  <w:sz w:val="28"/>
                </w:rPr>
                <w:t>9</w:t>
              </w:r>
              <w:r w:rsidR="00523131">
                <w:rPr>
                  <w:b/>
                  <w:noProof/>
                  <w:sz w:val="28"/>
                </w:rPr>
                <w:t>.</w:t>
              </w:r>
              <w:r w:rsidR="00D9102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1D122" w:rsidR="001E41F3" w:rsidRPr="00410371" w:rsidRDefault="00585161" w:rsidP="00547111">
            <w:pPr>
              <w:pStyle w:val="CRCoverPage"/>
              <w:spacing w:after="0"/>
              <w:rPr>
                <w:noProof/>
              </w:rPr>
            </w:pPr>
            <w:fldSimple w:instr=" DOCPROPERTY  Cr#  \* MERGEFORMAT ">
              <w:r w:rsidR="00D12599">
                <w:rPr>
                  <w:b/>
                  <w:noProof/>
                  <w:sz w:val="28"/>
                </w:rPr>
                <w:t>0616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585161"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28830" w:rsidR="001E41F3" w:rsidRPr="00410371" w:rsidRDefault="00585161">
            <w:pPr>
              <w:pStyle w:val="CRCoverPage"/>
              <w:spacing w:after="0"/>
              <w:jc w:val="center"/>
              <w:rPr>
                <w:noProof/>
                <w:sz w:val="28"/>
              </w:rPr>
            </w:pPr>
            <w:fldSimple w:instr=" DOCPROPERTY  Version  \* MERGEFORMAT ">
              <w:r w:rsidR="00523131">
                <w:rPr>
                  <w:b/>
                  <w:noProof/>
                  <w:sz w:val="28"/>
                </w:rPr>
                <w:t>17.</w:t>
              </w:r>
              <w:r w:rsidR="00D91026">
                <w:rPr>
                  <w:b/>
                  <w:noProof/>
                  <w:sz w:val="28"/>
                </w:rPr>
                <w:t>4</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EE2AE" w:rsidR="001E41F3" w:rsidRDefault="00807319">
            <w:pPr>
              <w:pStyle w:val="CRCoverPage"/>
              <w:spacing w:after="0"/>
              <w:ind w:left="100"/>
              <w:rPr>
                <w:noProof/>
              </w:rPr>
            </w:pPr>
            <w:r>
              <w:t>Incorrect references to N19mb and Nmb9 reference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585161">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C595" w:rsidR="001E41F3" w:rsidRDefault="0080731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585161">
            <w:pPr>
              <w:pStyle w:val="CRCoverPage"/>
              <w:spacing w:after="0"/>
              <w:ind w:left="100"/>
              <w:rPr>
                <w:noProof/>
              </w:rPr>
            </w:pPr>
            <w:fldSimple w:instr=" DOCPROPERTY  ResDate  \* MERGEFORMAT ">
              <w:r w:rsidR="00523131">
                <w:rPr>
                  <w:noProof/>
                </w:rPr>
                <w:t>2022-03-</w:t>
              </w:r>
              <w:r w:rsidR="006C5F5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585161" w:rsidP="00D24991">
            <w:pPr>
              <w:pStyle w:val="CRCoverPage"/>
              <w:spacing w:after="0"/>
              <w:ind w:left="100" w:right="-609"/>
              <w:rPr>
                <w:b/>
                <w:noProof/>
              </w:rPr>
            </w:pPr>
            <w:fldSimple w:instr=" DOCPROPERTY  Cat  \* MERGEFORMAT ">
              <w:r w:rsidR="005231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585161">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F51C0" w14:textId="36B36A3F" w:rsidR="003E60E3" w:rsidRDefault="00807319" w:rsidP="00807319">
            <w:pPr>
              <w:pStyle w:val="CRCoverPage"/>
              <w:spacing w:after="0"/>
              <w:ind w:left="100"/>
              <w:rPr>
                <w:noProof/>
              </w:rPr>
            </w:pPr>
            <w:r>
              <w:rPr>
                <w:noProof/>
              </w:rPr>
              <w:t xml:space="preserve">A few requirements </w:t>
            </w:r>
            <w:r w:rsidR="009305E3">
              <w:rPr>
                <w:noProof/>
              </w:rPr>
              <w:t>refer to incorrect reference points, which causes confusion.</w:t>
            </w:r>
            <w:r>
              <w:rPr>
                <w:noProof/>
              </w:rPr>
              <w:t xml:space="preserve"> </w:t>
            </w:r>
          </w:p>
          <w:p w14:paraId="708AA7DE" w14:textId="54AAA946" w:rsidR="003E60E3" w:rsidRDefault="003E60E3" w:rsidP="00807319">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0369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7D38A" w14:textId="57F93179" w:rsidR="003E60E3" w:rsidRPr="00403695" w:rsidRDefault="00807319">
            <w:pPr>
              <w:pStyle w:val="CRCoverPage"/>
              <w:spacing w:after="0"/>
              <w:ind w:left="100"/>
              <w:rPr>
                <w:lang w:val="en-US" w:eastAsia="zh-CN"/>
              </w:rPr>
            </w:pPr>
            <w:r>
              <w:rPr>
                <w:lang w:val="en-US" w:eastAsia="zh-CN"/>
              </w:rPr>
              <w:t xml:space="preserve">Requirements are corrected to refer to </w:t>
            </w:r>
            <w:r w:rsidR="009305E3">
              <w:rPr>
                <w:lang w:val="en-US" w:eastAsia="zh-CN"/>
              </w:rPr>
              <w:t>the right reference points.</w:t>
            </w:r>
          </w:p>
          <w:p w14:paraId="31C656EC" w14:textId="64EC38A1" w:rsidR="00403695" w:rsidRPr="00403695" w:rsidRDefault="00403695">
            <w:pPr>
              <w:pStyle w:val="CRCoverPage"/>
              <w:spacing w:after="0"/>
              <w:ind w:left="100"/>
              <w:rPr>
                <w:noProof/>
                <w:lang w:val="en-US"/>
              </w:rPr>
            </w:pPr>
          </w:p>
        </w:tc>
      </w:tr>
      <w:tr w:rsidR="001E41F3" w:rsidRPr="00403695" w14:paraId="1F886379" w14:textId="77777777" w:rsidTr="00547111">
        <w:tc>
          <w:tcPr>
            <w:tcW w:w="2694" w:type="dxa"/>
            <w:gridSpan w:val="2"/>
            <w:tcBorders>
              <w:left w:val="single" w:sz="4" w:space="0" w:color="auto"/>
            </w:tcBorders>
          </w:tcPr>
          <w:p w14:paraId="4D989623" w14:textId="77777777" w:rsidR="001E41F3" w:rsidRPr="0040369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403695"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D06A3" w:rsidR="001E41F3" w:rsidRDefault="009305E3">
            <w:pPr>
              <w:pStyle w:val="CRCoverPage"/>
              <w:spacing w:after="0"/>
              <w:ind w:left="100"/>
              <w:rPr>
                <w:noProof/>
              </w:rPr>
            </w:pPr>
            <w:r>
              <w:rPr>
                <w:noProof/>
              </w:rPr>
              <w:t>Confusing specification and incorrect requirements causing implementation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6CBA6" w:rsidR="001E41F3" w:rsidRDefault="009305E3">
            <w:pPr>
              <w:pStyle w:val="CRCoverPage"/>
              <w:spacing w:after="0"/>
              <w:ind w:left="100"/>
              <w:rPr>
                <w:noProof/>
              </w:rPr>
            </w:pPr>
            <w:r>
              <w:rPr>
                <w:lang w:eastAsia="zh-CN"/>
              </w:rPr>
              <w:t>5.34.3.3, 7.5.2.1, 7.5.3.1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6DA54C" w14:textId="77777777" w:rsidR="00807319" w:rsidRDefault="00807319" w:rsidP="00807319">
      <w:pPr>
        <w:pStyle w:val="Heading4"/>
        <w:rPr>
          <w:lang w:eastAsia="zh-CN"/>
        </w:rPr>
      </w:pPr>
      <w:bookmarkStart w:id="1" w:name="_Toc98235697"/>
      <w:bookmarkStart w:id="2" w:name="_Toc19717283"/>
      <w:bookmarkStart w:id="3" w:name="_Toc27490773"/>
      <w:bookmarkStart w:id="4" w:name="_Toc27557066"/>
      <w:bookmarkStart w:id="5" w:name="_Toc27723983"/>
      <w:bookmarkStart w:id="6" w:name="_Toc36031055"/>
      <w:bookmarkStart w:id="7" w:name="_Toc36042975"/>
      <w:bookmarkStart w:id="8" w:name="_Toc36814300"/>
      <w:bookmarkStart w:id="9" w:name="_Toc44689154"/>
      <w:bookmarkStart w:id="10" w:name="_Toc44923908"/>
      <w:bookmarkStart w:id="11" w:name="_Toc51860878"/>
      <w:bookmarkStart w:id="12" w:name="_Toc57930649"/>
      <w:bookmarkStart w:id="13" w:name="_Toc57931279"/>
      <w:bookmarkStart w:id="14" w:name="_Toc98235834"/>
      <w:r>
        <w:rPr>
          <w:lang w:eastAsia="zh-CN"/>
        </w:rPr>
        <w:t>5.34.3.3</w:t>
      </w:r>
      <w:r>
        <w:rPr>
          <w:lang w:eastAsia="zh-CN"/>
        </w:rPr>
        <w:tab/>
        <w:t xml:space="preserve">Instructing a combined UPF/MBS-UPF to forward multicast MBS data to </w:t>
      </w:r>
      <w:r w:rsidRPr="00566F41">
        <w:rPr>
          <w:lang w:eastAsia="zh-CN"/>
        </w:rPr>
        <w:t>associated</w:t>
      </w:r>
      <w:r>
        <w:rPr>
          <w:lang w:eastAsia="zh-CN"/>
        </w:rPr>
        <w:t xml:space="preserve"> PDU sessions</w:t>
      </w:r>
      <w:bookmarkEnd w:id="1"/>
    </w:p>
    <w:p w14:paraId="666AFB32" w14:textId="77777777" w:rsidR="00807319" w:rsidRDefault="00807319" w:rsidP="00807319">
      <w:pPr>
        <w:rPr>
          <w:lang w:eastAsia="zh-CN"/>
        </w:rPr>
      </w:pPr>
      <w:r>
        <w:t xml:space="preserve">The procedures and requirements to instruct a combined UPF/MB-UPF to associate </w:t>
      </w:r>
      <w:r w:rsidRPr="00593E58">
        <w:t xml:space="preserve">a </w:t>
      </w:r>
      <w:r>
        <w:t xml:space="preserve">PDU session with an MBS session (or with the MBS session and Area Session ID for a location dependent MBS service) for which it serves as the MB-UPF shall be as specified in clauses 5.34.2.2 and </w:t>
      </w:r>
      <w:r>
        <w:rPr>
          <w:lang w:eastAsia="zh-CN"/>
        </w:rPr>
        <w:t>5.34.3.2, with the following additions:</w:t>
      </w:r>
    </w:p>
    <w:p w14:paraId="31339BE9" w14:textId="77777777" w:rsidR="00807319" w:rsidRDefault="00807319" w:rsidP="00807319">
      <w:pPr>
        <w:pStyle w:val="B1"/>
      </w:pPr>
      <w:r>
        <w:t>-</w:t>
      </w:r>
      <w:r>
        <w:tab/>
        <w:t>the combined UPF/MB-UPF may determine that the PDU session is being associated with an MBS session (or with an MBS session and Area Session ID for a location dependent MBS service) for which it serves as MB-UPF by determining whether a specific PFCP session has been established for the MBS session (or with the MBS session and Area Session ID for a location dependent MBS service), as specified in clause 5.34.2.2;</w:t>
      </w:r>
    </w:p>
    <w:p w14:paraId="23F10A6B" w14:textId="4CD48246" w:rsidR="00807319" w:rsidRDefault="00807319" w:rsidP="00807319">
      <w:pPr>
        <w:pStyle w:val="B1"/>
      </w:pPr>
      <w:r>
        <w:t>-</w:t>
      </w:r>
      <w:r>
        <w:tab/>
        <w:t>the SMF shall instruct the combined UPF/MB-UPF to associate the PDU session with the MBS session (or with the MBS session and Area Session ID for a location dependent MBS service) as specified in clause 5.34.3.2, as if the UPF and MB-UPF were not combined; this means in particular that the DL PDR of the PFCP session of the PDU session to be associated with the MBS session (or with the MBS session and Area Session ID for a location dependent MBS service) shall not contain an N6mb / N</w:t>
      </w:r>
      <w:del w:id="15" w:author="Bruno Landais" w:date="2022-03-21T14:43:00Z">
        <w:r w:rsidDel="00807319">
          <w:delText>9</w:delText>
        </w:r>
      </w:del>
      <w:r>
        <w:t>mb</w:t>
      </w:r>
      <w:ins w:id="16" w:author="Bruno Landais" w:date="2022-03-21T14:44:00Z">
        <w:r>
          <w:t>9</w:t>
        </w:r>
      </w:ins>
      <w:r>
        <w:t xml:space="preserve"> address or IP multicast addressing information;</w:t>
      </w:r>
    </w:p>
    <w:p w14:paraId="71297D5D" w14:textId="1F3E6B02" w:rsidR="00807319" w:rsidRDefault="00807319" w:rsidP="00807319">
      <w:pPr>
        <w:pStyle w:val="NO"/>
      </w:pPr>
      <w:r>
        <w:t>NOTE 1:</w:t>
      </w:r>
      <w:r>
        <w:tab/>
        <w:t>Only the PFCP session created for the MBS session (or for the MBS session and Area Session ID for a location dependent MBS service) as specified in clause 5.34.2.2 can contain a N6mb / N</w:t>
      </w:r>
      <w:del w:id="17" w:author="Bruno Landais" w:date="2022-03-21T14:44:00Z">
        <w:r w:rsidDel="00807319">
          <w:delText>9</w:delText>
        </w:r>
      </w:del>
      <w:r>
        <w:t>mb</w:t>
      </w:r>
      <w:ins w:id="18" w:author="Bruno Landais" w:date="2022-03-21T14:44:00Z">
        <w:r>
          <w:t>9</w:t>
        </w:r>
      </w:ins>
      <w:r>
        <w:t xml:space="preserve"> address or IP multicast addressing information.</w:t>
      </w:r>
    </w:p>
    <w:p w14:paraId="5FBB5876" w14:textId="77777777" w:rsidR="00807319" w:rsidRDefault="00807319" w:rsidP="00807319">
      <w:pPr>
        <w:pStyle w:val="B1"/>
      </w:pPr>
      <w:r>
        <w:t>-</w:t>
      </w:r>
      <w:r>
        <w:tab/>
        <w:t xml:space="preserve">it </w:t>
      </w:r>
      <w:r w:rsidRPr="00593E58">
        <w:t xml:space="preserve">is an implementation choice for </w:t>
      </w:r>
      <w:r>
        <w:t>such</w:t>
      </w:r>
      <w:r w:rsidRPr="00593E58">
        <w:t xml:space="preserve"> combined UPF</w:t>
      </w:r>
      <w:r>
        <w:t>/MB-UPF</w:t>
      </w:r>
      <w:r w:rsidRPr="00593E58">
        <w:t xml:space="preserve"> to allocate a </w:t>
      </w:r>
      <w:r>
        <w:t xml:space="preserve">(possibly virtual / internal) </w:t>
      </w:r>
      <w:r w:rsidRPr="00593E58">
        <w:t>N19mb DL Tunnel ID</w:t>
      </w:r>
      <w:r>
        <w:t xml:space="preserve"> (i.e. IP address and TEID)</w:t>
      </w:r>
      <w:r w:rsidRPr="00593E58">
        <w:t xml:space="preserve"> or to </w:t>
      </w:r>
      <w:r>
        <w:t xml:space="preserve">indicate to the SMF that it has </w:t>
      </w:r>
      <w:r w:rsidRPr="00593E58">
        <w:t>join</w:t>
      </w:r>
      <w:r>
        <w:t>ed</w:t>
      </w:r>
      <w:r w:rsidRPr="00593E58">
        <w:t xml:space="preserve"> the low layer multicast group </w:t>
      </w:r>
      <w:r>
        <w:t xml:space="preserve">assigned by the MB-UPF </w:t>
      </w:r>
      <w:r w:rsidRPr="00593E58">
        <w:t>for the MBS session</w:t>
      </w:r>
      <w:r>
        <w:t xml:space="preserve"> (or for the MBS session and Area Session ID for a location dependent MBS service), and the combined UPF/MB-UPF shall respond to the SMF accordingly, </w:t>
      </w:r>
      <w:r w:rsidRPr="00593E58">
        <w:t xml:space="preserve">as if it </w:t>
      </w:r>
      <w:r>
        <w:t>is the UPF and MB-UPF were not combined;</w:t>
      </w:r>
    </w:p>
    <w:p w14:paraId="313D947D" w14:textId="77777777" w:rsidR="00807319" w:rsidRDefault="00807319" w:rsidP="00807319">
      <w:pPr>
        <w:pStyle w:val="B1"/>
      </w:pPr>
      <w:r>
        <w:t>-</w:t>
      </w:r>
      <w:r>
        <w:tab/>
        <w:t>if the combined UPF/MB-UPF returns a N19mb DL Tunnel ID</w:t>
      </w:r>
      <w:r w:rsidRPr="00F23050">
        <w:t xml:space="preserve"> </w:t>
      </w:r>
      <w:r>
        <w:t>with the NN19DT (New N19mb Downlink Tunnel) indication set to 1, the SMF shall request the MB-SMF to (or the combined SMF/MB-SMF shall) instruct the MB-UPF to forward and replicate MBS Session data towards the (possibly virtual / internal) N19mb DL Tunnel ID as specified in clause 5.34.2.2, as if the UPF and MB-UPF were not combined.</w:t>
      </w:r>
    </w:p>
    <w:p w14:paraId="22764F49" w14:textId="77777777" w:rsidR="00807319" w:rsidRDefault="00807319" w:rsidP="00807319">
      <w:pPr>
        <w:pStyle w:val="NO"/>
      </w:pPr>
      <w:r>
        <w:t>NOTE 2:</w:t>
      </w:r>
      <w:r>
        <w:tab/>
        <w:t xml:space="preserve">The SMF, MB-SMF or a </w:t>
      </w:r>
      <w:r w:rsidRPr="00384FB9">
        <w:t xml:space="preserve">combined SMF/MB-SMF </w:t>
      </w:r>
      <w:r w:rsidRPr="00AA69A5">
        <w:t xml:space="preserve">need not implement </w:t>
      </w:r>
      <w:r>
        <w:t xml:space="preserve">any </w:t>
      </w:r>
      <w:r w:rsidRPr="00AA69A5">
        <w:t>additional logic when communicat</w:t>
      </w:r>
      <w:r>
        <w:t>ing</w:t>
      </w:r>
      <w:r w:rsidRPr="00AA69A5">
        <w:t xml:space="preserve"> with a combined UPF/MB-UPF</w:t>
      </w:r>
      <w:r>
        <w:t>.</w:t>
      </w:r>
    </w:p>
    <w:p w14:paraId="445334E3" w14:textId="77777777" w:rsidR="00807319" w:rsidRDefault="00807319" w:rsidP="00807319">
      <w:pPr>
        <w:pStyle w:val="Heading3"/>
      </w:pPr>
    </w:p>
    <w:p w14:paraId="002005EA" w14:textId="5F052554" w:rsidR="009305E3" w:rsidRPr="006B5418" w:rsidRDefault="009305E3" w:rsidP="00930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EEFC3" w14:textId="4720C9B9" w:rsidR="00807319" w:rsidRPr="00441CD0" w:rsidRDefault="00807319" w:rsidP="00807319">
      <w:pPr>
        <w:pStyle w:val="Heading3"/>
      </w:pPr>
      <w:r w:rsidRPr="00441CD0">
        <w:t>7.5.2</w:t>
      </w:r>
      <w:r w:rsidRPr="00441CD0">
        <w:tab/>
      </w:r>
      <w:r w:rsidRPr="00441CD0">
        <w:rPr>
          <w:lang w:val="en-US"/>
        </w:rPr>
        <w:t xml:space="preserve">PFCP </w:t>
      </w:r>
      <w:r w:rsidRPr="00441CD0">
        <w:t>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2460BB32" w14:textId="77777777" w:rsidR="00807319" w:rsidRPr="00441CD0" w:rsidRDefault="00807319" w:rsidP="00807319">
      <w:pPr>
        <w:pStyle w:val="Heading4"/>
        <w:rPr>
          <w:rFonts w:cs="Arial"/>
          <w:bCs/>
        </w:rPr>
      </w:pPr>
      <w:bookmarkStart w:id="19" w:name="_Toc19717284"/>
      <w:bookmarkStart w:id="20" w:name="_Toc27490774"/>
      <w:bookmarkStart w:id="21" w:name="_Toc27557067"/>
      <w:bookmarkStart w:id="22" w:name="_Toc27723984"/>
      <w:bookmarkStart w:id="23" w:name="_Toc36031056"/>
      <w:bookmarkStart w:id="24" w:name="_Toc36042976"/>
      <w:bookmarkStart w:id="25" w:name="_Toc36814301"/>
      <w:bookmarkStart w:id="26" w:name="_Toc44689155"/>
      <w:bookmarkStart w:id="27" w:name="_Toc44923909"/>
      <w:bookmarkStart w:id="28" w:name="_Toc51860879"/>
      <w:bookmarkStart w:id="29" w:name="_Toc57930650"/>
      <w:bookmarkStart w:id="30" w:name="_Toc57931280"/>
      <w:bookmarkStart w:id="31" w:name="_Toc98235835"/>
      <w:r w:rsidRPr="00441CD0">
        <w:t>7.5.2.1</w:t>
      </w:r>
      <w:r w:rsidRPr="00441CD0">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2DFA3F36" w14:textId="77777777" w:rsidR="00807319" w:rsidRPr="00885221" w:rsidRDefault="00807319" w:rsidP="00807319">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7457D07B" w14:textId="77777777" w:rsidR="00807319" w:rsidRDefault="00807319" w:rsidP="00807319">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807319" w14:paraId="0D23E6DC" w14:textId="77777777" w:rsidTr="00DE7A7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7E60507" w14:textId="77777777" w:rsidR="00807319" w:rsidRDefault="00807319" w:rsidP="00DE7A7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E5BD19A" w14:textId="77777777" w:rsidR="00807319" w:rsidRDefault="00807319" w:rsidP="00DE7A7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3850F03" w14:textId="77777777" w:rsidR="00807319" w:rsidRDefault="00807319" w:rsidP="00DE7A72">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429DA88D" w14:textId="77777777" w:rsidR="00807319" w:rsidRDefault="00807319" w:rsidP="00DE7A72">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558077C" w14:textId="77777777" w:rsidR="00807319" w:rsidRDefault="00807319" w:rsidP="00DE7A72">
            <w:pPr>
              <w:pStyle w:val="TAH"/>
            </w:pPr>
            <w:r>
              <w:t>IE Type</w:t>
            </w:r>
          </w:p>
        </w:tc>
      </w:tr>
      <w:tr w:rsidR="00807319" w14:paraId="256CF262" w14:textId="77777777" w:rsidTr="00DE7A7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55C2BFD" w14:textId="77777777" w:rsidR="00807319" w:rsidRDefault="00807319" w:rsidP="00DE7A72">
            <w:pPr>
              <w:spacing w:after="0"/>
              <w:rPr>
                <w:rFonts w:ascii="Arial" w:hAnsi="Arial"/>
                <w:b/>
                <w:sz w:val="18"/>
              </w:rPr>
            </w:pPr>
            <w:bookmarkStart w:id="32"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C1046E1" w14:textId="77777777" w:rsidR="00807319" w:rsidRDefault="00807319" w:rsidP="00DE7A7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77BE189" w14:textId="77777777" w:rsidR="00807319" w:rsidRDefault="00807319"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687F64C" w14:textId="77777777" w:rsidR="00807319" w:rsidRDefault="00807319"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009DEC" w14:textId="77777777" w:rsidR="00807319" w:rsidRDefault="00807319"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B7382E" w14:textId="77777777" w:rsidR="00807319" w:rsidRDefault="00807319" w:rsidP="00DE7A72">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F3278F" w14:textId="77777777" w:rsidR="00807319" w:rsidRDefault="00807319" w:rsidP="00DE7A72">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D41738A" w14:textId="77777777" w:rsidR="00807319" w:rsidRDefault="00807319" w:rsidP="00DE7A72">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2FA3FC4" w14:textId="77777777" w:rsidR="00807319" w:rsidRDefault="00807319" w:rsidP="00DE7A72">
            <w:pPr>
              <w:spacing w:after="0"/>
              <w:rPr>
                <w:rFonts w:ascii="Arial" w:hAnsi="Arial"/>
                <w:b/>
                <w:sz w:val="18"/>
              </w:rPr>
            </w:pPr>
            <w:bookmarkStart w:id="33" w:name="_PERM_MCCTEMPBM_CRPT05020192___7"/>
            <w:bookmarkEnd w:id="33"/>
          </w:p>
        </w:tc>
      </w:tr>
      <w:bookmarkEnd w:id="32"/>
      <w:tr w:rsidR="00807319" w14:paraId="2804ECEF"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F9B6B92" w14:textId="77777777" w:rsidR="00807319" w:rsidRDefault="00807319"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7AB54D" w14:textId="77777777" w:rsidR="00807319" w:rsidRDefault="00807319" w:rsidP="00DE7A72">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68A2F14" w14:textId="77777777" w:rsidR="00807319" w:rsidRDefault="00807319" w:rsidP="00DE7A72">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E3CDF84"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57AF35"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E95F70"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FF4E10" w14:textId="77777777" w:rsidR="00807319" w:rsidRDefault="00807319" w:rsidP="00DE7A72">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26297C0"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6475B9" w14:textId="77777777" w:rsidR="00807319" w:rsidRDefault="00807319" w:rsidP="00DE7A72">
            <w:pPr>
              <w:pStyle w:val="TAC"/>
              <w:rPr>
                <w:lang w:val="sv-SE" w:eastAsia="zh-CN"/>
              </w:rPr>
            </w:pPr>
            <w:proofErr w:type="spellStart"/>
            <w:r>
              <w:rPr>
                <w:lang w:val="sv-SE" w:eastAsia="zh-CN"/>
              </w:rPr>
              <w:t>Node</w:t>
            </w:r>
            <w:proofErr w:type="spellEnd"/>
            <w:r>
              <w:rPr>
                <w:lang w:val="sv-SE" w:eastAsia="zh-CN"/>
              </w:rPr>
              <w:t xml:space="preserve"> ID</w:t>
            </w:r>
          </w:p>
        </w:tc>
      </w:tr>
      <w:tr w:rsidR="00807319" w14:paraId="743384D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02658A" w14:textId="77777777" w:rsidR="00807319" w:rsidRDefault="00807319" w:rsidP="00DE7A72">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6FE3B5E" w14:textId="77777777" w:rsidR="00807319" w:rsidRDefault="00807319" w:rsidP="00DE7A72">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23875FD" w14:textId="77777777" w:rsidR="00807319" w:rsidRDefault="00807319" w:rsidP="00DE7A72">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B1359E0"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6BE707"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8ACCBD"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DD364C" w14:textId="77777777" w:rsidR="00807319" w:rsidRDefault="00807319" w:rsidP="00DE7A72">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278A79A"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9C275F2" w14:textId="77777777" w:rsidR="00807319" w:rsidRDefault="00807319" w:rsidP="00DE7A72">
            <w:pPr>
              <w:pStyle w:val="TAC"/>
              <w:rPr>
                <w:lang w:val="de-DE"/>
              </w:rPr>
            </w:pPr>
            <w:r>
              <w:rPr>
                <w:lang w:val="de-DE"/>
              </w:rPr>
              <w:t>F-SEID</w:t>
            </w:r>
          </w:p>
        </w:tc>
      </w:tr>
      <w:tr w:rsidR="00807319" w14:paraId="47762CF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7B9087" w14:textId="77777777" w:rsidR="00807319" w:rsidRDefault="00807319" w:rsidP="00DE7A72">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A64913D" w14:textId="77777777" w:rsidR="00807319" w:rsidRDefault="00807319" w:rsidP="00DE7A72">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F24B749" w14:textId="77777777" w:rsidR="00807319" w:rsidRDefault="00807319" w:rsidP="00DE7A72">
            <w:pPr>
              <w:pStyle w:val="TAL"/>
              <w:rPr>
                <w:szCs w:val="18"/>
                <w:lang w:val="en-US" w:eastAsia="zh-CN"/>
              </w:rPr>
            </w:pPr>
            <w:r>
              <w:rPr>
                <w:szCs w:val="18"/>
                <w:lang w:val="en-US" w:eastAsia="zh-CN"/>
              </w:rPr>
              <w:t>This IE shall be present for at least one PDR to be associated to the PFCP session.</w:t>
            </w:r>
          </w:p>
          <w:p w14:paraId="1E985B77" w14:textId="77777777" w:rsidR="00807319" w:rsidRDefault="00807319" w:rsidP="00DE7A72">
            <w:pPr>
              <w:pStyle w:val="TAL"/>
              <w:rPr>
                <w:szCs w:val="18"/>
                <w:lang w:val="en-US" w:eastAsia="zh-CN"/>
              </w:rPr>
            </w:pPr>
          </w:p>
          <w:p w14:paraId="55F9A5F1" w14:textId="77777777" w:rsidR="00807319" w:rsidRDefault="00807319" w:rsidP="00DE7A72">
            <w:pPr>
              <w:pStyle w:val="TAL"/>
              <w:rPr>
                <w:lang w:val="en-US" w:eastAsia="zh-CN"/>
              </w:rPr>
            </w:pPr>
            <w:r>
              <w:rPr>
                <w:lang w:eastAsia="zh-CN"/>
              </w:rPr>
              <w:t>Several IEs with the same IE type may be present to represent multiple PDRs.</w:t>
            </w:r>
          </w:p>
          <w:p w14:paraId="655FF3DA" w14:textId="77777777" w:rsidR="00807319" w:rsidRDefault="00807319" w:rsidP="00DE7A72">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D1AE237"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6520A8"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A2D493"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C1FBDF"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E86637"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A61B67" w14:textId="77777777" w:rsidR="00807319" w:rsidRDefault="00807319" w:rsidP="00DE7A72">
            <w:pPr>
              <w:pStyle w:val="TAC"/>
            </w:pPr>
            <w:r>
              <w:rPr>
                <w:szCs w:val="18"/>
              </w:rPr>
              <w:t>Create PDR</w:t>
            </w:r>
          </w:p>
        </w:tc>
      </w:tr>
      <w:tr w:rsidR="00807319" w14:paraId="44BA05FE"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A6C9F5" w14:textId="77777777" w:rsidR="00807319" w:rsidRDefault="00807319" w:rsidP="00DE7A72">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89E7C84" w14:textId="77777777" w:rsidR="00807319" w:rsidRDefault="00807319" w:rsidP="00DE7A72">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31BBCDB" w14:textId="77777777" w:rsidR="00807319" w:rsidRDefault="00807319" w:rsidP="00DE7A72">
            <w:pPr>
              <w:pStyle w:val="TAL"/>
              <w:rPr>
                <w:lang w:val="en-US"/>
              </w:rPr>
            </w:pPr>
            <w:r>
              <w:rPr>
                <w:lang w:val="en-US"/>
              </w:rPr>
              <w:t>This IE shall be present for at least one FAR to be associated to the PFCP session.</w:t>
            </w:r>
          </w:p>
          <w:p w14:paraId="7A28DC6C" w14:textId="77777777" w:rsidR="00807319" w:rsidRDefault="00807319" w:rsidP="00DE7A72">
            <w:pPr>
              <w:pStyle w:val="TAL"/>
              <w:rPr>
                <w:lang w:val="en-US"/>
              </w:rPr>
            </w:pPr>
          </w:p>
          <w:p w14:paraId="0C9D044A" w14:textId="77777777" w:rsidR="00807319" w:rsidRDefault="00807319" w:rsidP="00DE7A72">
            <w:pPr>
              <w:pStyle w:val="TAL"/>
              <w:rPr>
                <w:lang w:val="en-US" w:eastAsia="zh-CN"/>
              </w:rPr>
            </w:pPr>
            <w:r>
              <w:rPr>
                <w:lang w:eastAsia="zh-CN"/>
              </w:rPr>
              <w:t>Several IEs with the same IE type may be present to represent multiple FARs.</w:t>
            </w:r>
          </w:p>
          <w:p w14:paraId="7EBA3178" w14:textId="77777777" w:rsidR="00807319" w:rsidRDefault="00807319" w:rsidP="00DE7A72">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808B756"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6E4A11"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1C3043"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745C20"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FEECAD"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CA7366" w14:textId="77777777" w:rsidR="00807319" w:rsidRDefault="00807319" w:rsidP="00DE7A72">
            <w:pPr>
              <w:pStyle w:val="TAC"/>
            </w:pPr>
            <w:r>
              <w:rPr>
                <w:szCs w:val="18"/>
              </w:rPr>
              <w:t>Create FAR</w:t>
            </w:r>
          </w:p>
        </w:tc>
      </w:tr>
      <w:tr w:rsidR="00807319" w14:paraId="258EB678"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4B784" w14:textId="77777777" w:rsidR="00807319" w:rsidRDefault="00807319" w:rsidP="00DE7A72">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1811F6B" w14:textId="77777777" w:rsidR="00807319" w:rsidRDefault="00807319" w:rsidP="00DE7A72">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19F04E5" w14:textId="77777777" w:rsidR="00807319" w:rsidRDefault="00807319" w:rsidP="00DE7A72">
            <w:pPr>
              <w:pStyle w:val="TAL"/>
              <w:rPr>
                <w:lang w:val="en-US"/>
              </w:rPr>
            </w:pPr>
            <w:r>
              <w:rPr>
                <w:lang w:val="en-US"/>
              </w:rPr>
              <w:t>This IE shall be present if a measurement action shall be applied to packets matching one or more PDR(s) of this PFCP session.</w:t>
            </w:r>
          </w:p>
          <w:p w14:paraId="6C8B816E" w14:textId="77777777" w:rsidR="00807319" w:rsidRDefault="00807319" w:rsidP="00DE7A72">
            <w:pPr>
              <w:pStyle w:val="TAL"/>
              <w:rPr>
                <w:lang w:val="en-US"/>
              </w:rPr>
            </w:pPr>
            <w:r>
              <w:rPr>
                <w:lang w:eastAsia="zh-CN"/>
              </w:rPr>
              <w:t>Several IEs within the same IE type may be present to represent multiple URRs</w:t>
            </w:r>
            <w:r>
              <w:rPr>
                <w:lang w:val="en-US" w:eastAsia="zh-CN"/>
              </w:rPr>
              <w:t>.</w:t>
            </w:r>
          </w:p>
          <w:p w14:paraId="3EF15AAA" w14:textId="77777777" w:rsidR="00807319" w:rsidRDefault="00807319" w:rsidP="00DE7A72">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C2FEF6B"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00B688"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67775E"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5B2392"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706A62" w14:textId="77777777" w:rsidR="00807319" w:rsidRDefault="00807319" w:rsidP="00DE7A72">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E2358" w14:textId="77777777" w:rsidR="00807319" w:rsidRDefault="00807319" w:rsidP="00DE7A72">
            <w:pPr>
              <w:pStyle w:val="TAC"/>
            </w:pPr>
            <w:r>
              <w:rPr>
                <w:szCs w:val="18"/>
              </w:rPr>
              <w:t>Create URR</w:t>
            </w:r>
          </w:p>
        </w:tc>
      </w:tr>
      <w:tr w:rsidR="00807319" w14:paraId="69646FA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AE8B7" w14:textId="77777777" w:rsidR="00807319" w:rsidRDefault="00807319" w:rsidP="00DE7A72">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ABEAD7E"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127BBC" w14:textId="77777777" w:rsidR="00807319" w:rsidRDefault="00807319" w:rsidP="00DE7A72">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021C7A5" w14:textId="77777777" w:rsidR="00807319" w:rsidRDefault="00807319" w:rsidP="00DE7A72">
            <w:pPr>
              <w:pStyle w:val="TAL"/>
              <w:rPr>
                <w:lang w:val="en-US"/>
              </w:rPr>
            </w:pPr>
            <w:r>
              <w:rPr>
                <w:lang w:eastAsia="zh-CN"/>
              </w:rPr>
              <w:t>Several IEs within the same IE type may be present to represent multiple QERs.</w:t>
            </w:r>
          </w:p>
          <w:p w14:paraId="7AF4D197" w14:textId="77777777" w:rsidR="00807319" w:rsidRDefault="00807319" w:rsidP="00DE7A72">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D198718" w14:textId="77777777" w:rsidR="00807319" w:rsidRDefault="00807319"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760534C"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687190"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96AF7"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9E974C5"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1B11D" w14:textId="77777777" w:rsidR="00807319" w:rsidRDefault="00807319" w:rsidP="00DE7A72">
            <w:pPr>
              <w:pStyle w:val="TAC"/>
            </w:pPr>
            <w:r>
              <w:rPr>
                <w:szCs w:val="18"/>
              </w:rPr>
              <w:t>Create QER</w:t>
            </w:r>
          </w:p>
        </w:tc>
      </w:tr>
      <w:tr w:rsidR="00807319" w14:paraId="14A785DF"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1BB2B4" w14:textId="77777777" w:rsidR="00807319" w:rsidRDefault="00807319" w:rsidP="00DE7A72">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AA39236" w14:textId="77777777" w:rsidR="00807319" w:rsidRDefault="00807319" w:rsidP="00DE7A72">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02CEDE5" w14:textId="77777777" w:rsidR="00807319" w:rsidRDefault="00807319" w:rsidP="00DE7A72">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46AF4095"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4D7E87"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FBD82F"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A1666D"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E35E41"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A3CACA" w14:textId="77777777" w:rsidR="00807319" w:rsidRDefault="00807319" w:rsidP="00DE7A72">
            <w:pPr>
              <w:pStyle w:val="TAC"/>
              <w:rPr>
                <w:szCs w:val="18"/>
              </w:rPr>
            </w:pPr>
            <w:r>
              <w:rPr>
                <w:szCs w:val="18"/>
              </w:rPr>
              <w:t>Create BAR</w:t>
            </w:r>
          </w:p>
        </w:tc>
      </w:tr>
      <w:tr w:rsidR="00807319" w14:paraId="10624AA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C7715C" w14:textId="77777777" w:rsidR="00807319" w:rsidRDefault="00807319" w:rsidP="00DE7A72">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354BCD9" w14:textId="77777777" w:rsidR="00807319" w:rsidRDefault="00807319" w:rsidP="00DE7A72">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DDB65D" w14:textId="77777777" w:rsidR="00807319" w:rsidRDefault="00807319" w:rsidP="00DE7A72">
            <w:pPr>
              <w:pStyle w:val="TAL"/>
              <w:rPr>
                <w:szCs w:val="18"/>
                <w:lang w:val="en-US" w:eastAsia="zh-CN"/>
              </w:rPr>
            </w:pPr>
            <w:r>
              <w:rPr>
                <w:szCs w:val="18"/>
                <w:lang w:val="en-US" w:eastAsia="zh-CN"/>
              </w:rPr>
              <w:t>This IE may be present if the UP function has indicated support of PDI optimization.</w:t>
            </w:r>
          </w:p>
          <w:p w14:paraId="18A9C60F" w14:textId="77777777" w:rsidR="00807319" w:rsidRDefault="00807319" w:rsidP="00DE7A72">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441FF0BC" w14:textId="77777777" w:rsidR="00807319" w:rsidRDefault="00807319" w:rsidP="00DE7A72">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8633A7C"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C766E3"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C2E303"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8BCE0B"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6C61AD" w14:textId="77777777" w:rsidR="00807319" w:rsidRDefault="00807319" w:rsidP="00DE7A72">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EBEFFB" w14:textId="77777777" w:rsidR="00807319" w:rsidRDefault="00807319" w:rsidP="00DE7A72">
            <w:pPr>
              <w:pStyle w:val="TAC"/>
              <w:rPr>
                <w:szCs w:val="18"/>
                <w:lang w:val="x-none"/>
              </w:rPr>
            </w:pPr>
            <w:r>
              <w:rPr>
                <w:szCs w:val="18"/>
              </w:rPr>
              <w:t xml:space="preserve">Create </w:t>
            </w:r>
            <w:r>
              <w:rPr>
                <w:szCs w:val="18"/>
                <w:lang w:val="en-US"/>
              </w:rPr>
              <w:t>Traffic Endpoint</w:t>
            </w:r>
          </w:p>
        </w:tc>
      </w:tr>
      <w:tr w:rsidR="00807319" w14:paraId="47A622C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D598D2" w14:textId="77777777" w:rsidR="00807319" w:rsidRDefault="00807319" w:rsidP="00DE7A72">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E5468B7"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41DF57" w14:textId="77777777" w:rsidR="00807319" w:rsidRDefault="00807319" w:rsidP="00DE7A72">
            <w:pPr>
              <w:pStyle w:val="TAL"/>
              <w:rPr>
                <w:lang w:val="en-US"/>
              </w:rPr>
            </w:pPr>
            <w:r>
              <w:rPr>
                <w:lang w:val="en-US"/>
              </w:rPr>
              <w:t>This IE shall be present if the PFCP session is setup for an individual PDN connection or PDU session (see clause 5.2.1).</w:t>
            </w:r>
          </w:p>
          <w:p w14:paraId="1521E28D" w14:textId="77777777" w:rsidR="00807319" w:rsidRDefault="00807319" w:rsidP="00DE7A72">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FFCFBCF"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552411"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558148"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4D9094"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B06D69"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622158" w14:textId="77777777" w:rsidR="00807319" w:rsidRDefault="00807319" w:rsidP="00DE7A72">
            <w:pPr>
              <w:pStyle w:val="TAC"/>
              <w:rPr>
                <w:szCs w:val="18"/>
              </w:rPr>
            </w:pPr>
            <w:r>
              <w:rPr>
                <w:szCs w:val="18"/>
              </w:rPr>
              <w:t>PDN Type</w:t>
            </w:r>
          </w:p>
        </w:tc>
      </w:tr>
      <w:tr w:rsidR="00807319" w14:paraId="7500022E"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9034A2" w14:textId="77777777" w:rsidR="00807319" w:rsidRDefault="00807319" w:rsidP="00DE7A72">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640019E"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08AF147" w14:textId="77777777" w:rsidR="00807319" w:rsidRDefault="00807319"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D56F368"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C4A29D"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9F45F6"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4BE1E8" w14:textId="77777777" w:rsidR="00807319" w:rsidRDefault="00807319"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8265E92" w14:textId="77777777" w:rsidR="00807319" w:rsidRDefault="00807319" w:rsidP="00DE7A72">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06BFFC" w14:textId="77777777" w:rsidR="00807319" w:rsidRDefault="00807319" w:rsidP="00DE7A72">
            <w:pPr>
              <w:pStyle w:val="TAC"/>
              <w:rPr>
                <w:szCs w:val="18"/>
                <w:lang w:val="x-none"/>
              </w:rPr>
            </w:pPr>
            <w:r>
              <w:rPr>
                <w:szCs w:val="18"/>
              </w:rPr>
              <w:t>FQ-CSID</w:t>
            </w:r>
          </w:p>
        </w:tc>
      </w:tr>
      <w:tr w:rsidR="00807319" w14:paraId="3753903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60A489" w14:textId="77777777" w:rsidR="00807319" w:rsidRDefault="00807319" w:rsidP="00DE7A72">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294DF21"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40DA24" w14:textId="77777777" w:rsidR="00807319" w:rsidRDefault="00807319" w:rsidP="00DE7A72">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6FD7929"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1DEAD1"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C6345C"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37E7F" w14:textId="77777777" w:rsidR="00807319" w:rsidRDefault="00807319"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1A89624"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94D246" w14:textId="77777777" w:rsidR="00807319" w:rsidRDefault="00807319" w:rsidP="00DE7A72">
            <w:pPr>
              <w:pStyle w:val="TAC"/>
              <w:rPr>
                <w:szCs w:val="18"/>
              </w:rPr>
            </w:pPr>
            <w:r>
              <w:rPr>
                <w:szCs w:val="18"/>
              </w:rPr>
              <w:t>FQ-CSID</w:t>
            </w:r>
          </w:p>
        </w:tc>
      </w:tr>
      <w:tr w:rsidR="00807319" w14:paraId="62A7ECA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CF433A" w14:textId="77777777" w:rsidR="00807319" w:rsidRDefault="00807319" w:rsidP="00DE7A72">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952CDFA"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8B4DBB7" w14:textId="77777777" w:rsidR="00807319" w:rsidRDefault="00807319" w:rsidP="00DE7A72">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D5DEAE6"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09574B"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6694A4"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611A7C" w14:textId="77777777" w:rsidR="00807319" w:rsidRDefault="00807319"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6420F1F"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4AC658" w14:textId="77777777" w:rsidR="00807319" w:rsidRDefault="00807319" w:rsidP="00DE7A72">
            <w:pPr>
              <w:pStyle w:val="TAC"/>
              <w:rPr>
                <w:szCs w:val="18"/>
              </w:rPr>
            </w:pPr>
            <w:r>
              <w:rPr>
                <w:szCs w:val="18"/>
              </w:rPr>
              <w:t>FQ-CSID</w:t>
            </w:r>
          </w:p>
        </w:tc>
      </w:tr>
      <w:tr w:rsidR="00807319" w14:paraId="0EC69DD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2E4524" w14:textId="77777777" w:rsidR="00807319" w:rsidRDefault="00807319" w:rsidP="00DE7A72">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D1F4FB2"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5411C6F" w14:textId="77777777" w:rsidR="00807319" w:rsidRDefault="00807319"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DEC8DB7" w14:textId="77777777" w:rsidR="00807319" w:rsidRDefault="00807319"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7057294"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099472"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90BCD9" w14:textId="77777777" w:rsidR="00807319" w:rsidRDefault="00807319"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CA985BB"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7C39EA" w14:textId="77777777" w:rsidR="00807319" w:rsidRDefault="00807319" w:rsidP="00DE7A72">
            <w:pPr>
              <w:pStyle w:val="TAC"/>
              <w:rPr>
                <w:szCs w:val="18"/>
              </w:rPr>
            </w:pPr>
            <w:r>
              <w:rPr>
                <w:szCs w:val="18"/>
              </w:rPr>
              <w:t>FQ-CSID</w:t>
            </w:r>
          </w:p>
        </w:tc>
      </w:tr>
      <w:tr w:rsidR="00807319" w14:paraId="6C778CAC"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A17CFE" w14:textId="77777777" w:rsidR="00807319" w:rsidRDefault="00807319" w:rsidP="00DE7A72">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451834" w14:textId="77777777" w:rsidR="00807319" w:rsidRDefault="00807319"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FBE6D83" w14:textId="77777777" w:rsidR="00807319" w:rsidRDefault="00807319"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77C26B7" w14:textId="77777777" w:rsidR="00807319" w:rsidRDefault="00807319"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E5F213"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84BA8F"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F6033A" w14:textId="77777777" w:rsidR="00807319" w:rsidRDefault="00807319"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EE6848A" w14:textId="77777777" w:rsidR="00807319" w:rsidRDefault="00807319"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776C03" w14:textId="77777777" w:rsidR="00807319" w:rsidRDefault="00807319" w:rsidP="00DE7A72">
            <w:pPr>
              <w:pStyle w:val="TAC"/>
              <w:rPr>
                <w:szCs w:val="18"/>
              </w:rPr>
            </w:pPr>
            <w:r>
              <w:rPr>
                <w:szCs w:val="18"/>
              </w:rPr>
              <w:t>FQ-CSID</w:t>
            </w:r>
          </w:p>
        </w:tc>
      </w:tr>
      <w:tr w:rsidR="00807319" w14:paraId="4DA3093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C9DAB" w14:textId="77777777" w:rsidR="00807319" w:rsidRDefault="00807319" w:rsidP="00DE7A72">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9197447" w14:textId="77777777" w:rsidR="00807319" w:rsidRDefault="00807319" w:rsidP="00DE7A72">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08E8264" w14:textId="77777777" w:rsidR="00807319" w:rsidRDefault="00807319" w:rsidP="00DE7A72">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62CEB73" w14:textId="77777777" w:rsidR="00807319" w:rsidRDefault="00807319" w:rsidP="00DE7A72">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45192AA" w14:textId="77777777" w:rsidR="00807319" w:rsidRDefault="00807319" w:rsidP="00DE7A72">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8745AC0"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CA4D2B"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FF4729"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D59AFE2" w14:textId="77777777" w:rsidR="00807319" w:rsidRDefault="00807319"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D4F96" w14:textId="77777777" w:rsidR="00807319" w:rsidRDefault="00807319" w:rsidP="00DE7A72">
            <w:pPr>
              <w:pStyle w:val="TAC"/>
              <w:rPr>
                <w:szCs w:val="18"/>
              </w:rPr>
            </w:pPr>
            <w:r>
              <w:t>User Plane Inactivity Timer</w:t>
            </w:r>
          </w:p>
        </w:tc>
      </w:tr>
      <w:tr w:rsidR="00807319" w14:paraId="2DB031C7"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A4F652" w14:textId="77777777" w:rsidR="00807319" w:rsidRDefault="00807319" w:rsidP="00DE7A72">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8A66E2" w14:textId="77777777" w:rsidR="00807319" w:rsidRDefault="00807319" w:rsidP="00DE7A72">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1999D56" w14:textId="77777777" w:rsidR="00807319" w:rsidRDefault="00807319" w:rsidP="00DE7A72">
            <w:pPr>
              <w:pStyle w:val="TAL"/>
            </w:pPr>
            <w:r>
              <w:t>This IE may be present, based on operator policy. It shall only be sent if the UP function is in a trusted environment.</w:t>
            </w:r>
          </w:p>
          <w:p w14:paraId="4D359D52" w14:textId="77777777" w:rsidR="00807319" w:rsidRDefault="00807319" w:rsidP="00DE7A72">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CE12BA8" w14:textId="77777777" w:rsidR="00807319" w:rsidRDefault="00807319"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5548FD8"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1F13B5"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43D01B"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939557" w14:textId="77777777" w:rsidR="00807319" w:rsidRDefault="00807319" w:rsidP="00DE7A72">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51C6B" w14:textId="77777777" w:rsidR="00807319" w:rsidRDefault="00807319" w:rsidP="00DE7A72">
            <w:pPr>
              <w:pStyle w:val="TAC"/>
              <w:rPr>
                <w:lang w:val="x-none"/>
              </w:rPr>
            </w:pPr>
            <w:r>
              <w:t>User ID</w:t>
            </w:r>
          </w:p>
        </w:tc>
      </w:tr>
      <w:tr w:rsidR="00807319" w14:paraId="5B9A98D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27157" w14:textId="77777777" w:rsidR="00807319" w:rsidRDefault="00807319" w:rsidP="00DE7A72">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072EC79" w14:textId="77777777" w:rsidR="00807319" w:rsidRDefault="00807319" w:rsidP="00DE7A72">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3E6BDF0" w14:textId="77777777" w:rsidR="00807319" w:rsidRDefault="00807319" w:rsidP="00DE7A72">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611942E"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6E6315"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DBE337"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A86C81" w14:textId="77777777" w:rsidR="00807319" w:rsidRDefault="00807319"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575B31" w14:textId="77777777" w:rsidR="00807319" w:rsidRDefault="00807319" w:rsidP="00DE7A72">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5247D5" w14:textId="77777777" w:rsidR="00807319" w:rsidRDefault="00807319" w:rsidP="00DE7A72">
            <w:pPr>
              <w:pStyle w:val="TAC"/>
              <w:rPr>
                <w:szCs w:val="18"/>
              </w:rPr>
            </w:pPr>
            <w:r>
              <w:rPr>
                <w:szCs w:val="18"/>
              </w:rPr>
              <w:t>Trace Information</w:t>
            </w:r>
          </w:p>
        </w:tc>
      </w:tr>
      <w:tr w:rsidR="00807319" w14:paraId="752BBD1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61724" w14:textId="77777777" w:rsidR="00807319" w:rsidRDefault="00807319" w:rsidP="00DE7A72">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A12B245" w14:textId="77777777" w:rsidR="00807319" w:rsidRDefault="00807319"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A4DD403" w14:textId="77777777" w:rsidR="00807319" w:rsidRDefault="00807319" w:rsidP="00DE7A72">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6CB53D9" w14:textId="77777777" w:rsidR="00807319" w:rsidRDefault="00807319" w:rsidP="00DE7A72">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15CA716" w14:textId="77777777" w:rsidR="00807319" w:rsidRDefault="00807319" w:rsidP="00DE7A72">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82EF8E" w14:textId="77777777" w:rsidR="00807319" w:rsidRDefault="00807319"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2CD81A" w14:textId="77777777" w:rsidR="00807319" w:rsidRDefault="00807319"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F6B3C28" w14:textId="77777777" w:rsidR="00807319" w:rsidRDefault="00807319"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EF94CA" w14:textId="77777777" w:rsidR="00807319" w:rsidRDefault="00807319" w:rsidP="00DE7A72">
            <w:pPr>
              <w:pStyle w:val="TAC"/>
              <w:rPr>
                <w:szCs w:val="18"/>
                <w:lang w:val="x-none"/>
              </w:rPr>
            </w:pPr>
            <w:r>
              <w:rPr>
                <w:szCs w:val="18"/>
                <w:lang w:eastAsia="zh-CN"/>
              </w:rPr>
              <w:t>APN/DNN</w:t>
            </w:r>
          </w:p>
        </w:tc>
      </w:tr>
      <w:tr w:rsidR="00807319" w14:paraId="6CB5DAE2"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01B535" w14:textId="77777777" w:rsidR="00807319" w:rsidRDefault="00807319" w:rsidP="00DE7A7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E917F5C" w14:textId="77777777" w:rsidR="00807319" w:rsidRDefault="00807319" w:rsidP="00DE7A72">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ECF9C60" w14:textId="77777777" w:rsidR="00807319" w:rsidRDefault="00807319" w:rsidP="00DE7A72">
            <w:pPr>
              <w:pStyle w:val="TAL"/>
              <w:rPr>
                <w:lang w:val="en-US"/>
              </w:rPr>
            </w:pPr>
            <w:r>
              <w:rPr>
                <w:lang w:val="en-US"/>
              </w:rPr>
              <w:t>This IE shall be present for a N4 session established for a MA PDU session.</w:t>
            </w:r>
          </w:p>
          <w:p w14:paraId="0DAEF24F" w14:textId="77777777" w:rsidR="00807319" w:rsidRDefault="00807319" w:rsidP="00DE7A72">
            <w:pPr>
              <w:pStyle w:val="TAL"/>
              <w:rPr>
                <w:lang w:val="en-US"/>
              </w:rPr>
            </w:pPr>
          </w:p>
          <w:p w14:paraId="0B92759A" w14:textId="77777777" w:rsidR="00807319" w:rsidRDefault="00807319" w:rsidP="00DE7A72">
            <w:pPr>
              <w:pStyle w:val="TAL"/>
              <w:rPr>
                <w:lang w:val="en-US" w:eastAsia="zh-CN"/>
              </w:rPr>
            </w:pPr>
            <w:r>
              <w:rPr>
                <w:lang w:eastAsia="zh-CN"/>
              </w:rPr>
              <w:t>Several IEs with the same IE type may be present to represent multiple MARs.</w:t>
            </w:r>
          </w:p>
          <w:p w14:paraId="0CB65191" w14:textId="77777777" w:rsidR="00807319" w:rsidRDefault="00807319" w:rsidP="00DE7A72">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963D921" w14:textId="77777777" w:rsidR="00807319" w:rsidRDefault="00807319"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68D9C56"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B33E72"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6F85E3"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703394"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776DA3" w14:textId="77777777" w:rsidR="00807319" w:rsidRDefault="00807319" w:rsidP="00DE7A72">
            <w:pPr>
              <w:pStyle w:val="TAC"/>
              <w:rPr>
                <w:szCs w:val="18"/>
                <w:lang w:val="x-none"/>
              </w:rPr>
            </w:pPr>
            <w:r>
              <w:t>Create MAR</w:t>
            </w:r>
          </w:p>
        </w:tc>
      </w:tr>
      <w:tr w:rsidR="00807319" w14:paraId="0A961EB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9AF3AF" w14:textId="77777777" w:rsidR="00807319" w:rsidRDefault="00807319" w:rsidP="00DE7A72">
            <w:pPr>
              <w:pStyle w:val="TAL"/>
              <w:rPr>
                <w:lang w:val="fr-FR"/>
              </w:rPr>
            </w:pPr>
            <w:bookmarkStart w:id="34"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2E83437D" w14:textId="77777777" w:rsidR="00807319" w:rsidRDefault="00807319"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CC0CDC0" w14:textId="77777777" w:rsidR="00807319" w:rsidRDefault="00807319" w:rsidP="00DE7A72">
            <w:pPr>
              <w:pStyle w:val="TAL"/>
            </w:pPr>
            <w:r>
              <w:t>This IE shall be included if at least one of the flags is set to "1".</w:t>
            </w:r>
          </w:p>
          <w:p w14:paraId="0BA23990" w14:textId="77777777" w:rsidR="00807319" w:rsidRDefault="00807319" w:rsidP="00DE7A72">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6986F1B2" w14:textId="77777777" w:rsidR="00807319" w:rsidRDefault="00807319" w:rsidP="00DE7A72">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78F33631"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72F1A9"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AD9D9C"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8452DF"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6C0FC0"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A51151" w14:textId="77777777" w:rsidR="00807319" w:rsidRDefault="00807319" w:rsidP="00DE7A72">
            <w:pPr>
              <w:pStyle w:val="TAC"/>
              <w:rPr>
                <w:lang w:val="fr-FR"/>
              </w:rPr>
            </w:pPr>
            <w:proofErr w:type="spellStart"/>
            <w:r>
              <w:rPr>
                <w:lang w:val="fr-FR"/>
              </w:rPr>
              <w:t>PFCPSEReq</w:t>
            </w:r>
            <w:proofErr w:type="spellEnd"/>
            <w:r>
              <w:rPr>
                <w:lang w:val="fr-FR"/>
              </w:rPr>
              <w:t>-Flags</w:t>
            </w:r>
          </w:p>
        </w:tc>
      </w:tr>
      <w:bookmarkEnd w:id="34"/>
      <w:tr w:rsidR="00807319" w14:paraId="5DD881A7"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25984B" w14:textId="77777777" w:rsidR="00807319" w:rsidRPr="00ED493B" w:rsidRDefault="00807319" w:rsidP="00DE7A72">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09503D1B" w14:textId="77777777" w:rsidR="00807319" w:rsidRDefault="00807319"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644EFB3" w14:textId="77777777" w:rsidR="00807319" w:rsidRDefault="00807319" w:rsidP="00DE7A72">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7DAC9D62"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1EC65D"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ACD119"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DE9AD3"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E67C54"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3C56BE" w14:textId="77777777" w:rsidR="00807319" w:rsidRPr="00ED493B" w:rsidRDefault="00807319" w:rsidP="00DE7A72">
            <w:pPr>
              <w:pStyle w:val="TAC"/>
              <w:rPr>
                <w:szCs w:val="18"/>
                <w:lang w:val="en-US"/>
              </w:rPr>
            </w:pPr>
            <w:r w:rsidRPr="00ED493B">
              <w:rPr>
                <w:lang w:val="en-US"/>
              </w:rPr>
              <w:t>Create Bridge Info for TSC</w:t>
            </w:r>
          </w:p>
        </w:tc>
      </w:tr>
      <w:tr w:rsidR="00807319" w14:paraId="35E4DDB8"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F2BA36" w14:textId="77777777" w:rsidR="00807319" w:rsidRDefault="00807319" w:rsidP="00DE7A72">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5BDE7B96" w14:textId="77777777" w:rsidR="00807319" w:rsidRDefault="00807319" w:rsidP="00DE7A72">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1381EC2" w14:textId="77777777" w:rsidR="00807319" w:rsidRDefault="00807319" w:rsidP="00DE7A72">
            <w:pPr>
              <w:pStyle w:val="TAL"/>
              <w:rPr>
                <w:lang w:val="en-US"/>
              </w:rPr>
            </w:pPr>
            <w:r>
              <w:rPr>
                <w:lang w:val="en-US"/>
              </w:rPr>
              <w:t>This IE may be present to request the UPF to detect and report events not related to specific PDRs.</w:t>
            </w:r>
          </w:p>
          <w:p w14:paraId="6100B637" w14:textId="77777777" w:rsidR="00807319" w:rsidRDefault="00807319" w:rsidP="00DE7A72">
            <w:pPr>
              <w:pStyle w:val="TAL"/>
              <w:rPr>
                <w:lang w:val="en-US"/>
              </w:rPr>
            </w:pPr>
            <w:r w:rsidRPr="00ED493B">
              <w:rPr>
                <w:lang w:val="en-US" w:eastAsia="zh-CN"/>
              </w:rPr>
              <w:t>Several IEs within the same IE type may be present to represent multiple SRRs</w:t>
            </w:r>
            <w:r>
              <w:rPr>
                <w:lang w:val="en-US" w:eastAsia="zh-CN"/>
              </w:rPr>
              <w:t>.</w:t>
            </w:r>
          </w:p>
          <w:p w14:paraId="735B4F98" w14:textId="77777777" w:rsidR="00807319" w:rsidRDefault="00807319" w:rsidP="00DE7A72">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10969F1"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31EF6F"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BB4798"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2B67CFE"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E5EFE5"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30F2F2" w14:textId="77777777" w:rsidR="00807319" w:rsidRDefault="00807319" w:rsidP="00DE7A72">
            <w:pPr>
              <w:pStyle w:val="TAC"/>
              <w:rPr>
                <w:szCs w:val="18"/>
                <w:lang w:val="fr-FR"/>
              </w:rPr>
            </w:pPr>
            <w:proofErr w:type="spellStart"/>
            <w:r>
              <w:rPr>
                <w:szCs w:val="18"/>
                <w:lang w:val="fr-FR"/>
              </w:rPr>
              <w:t>Create</w:t>
            </w:r>
            <w:proofErr w:type="spellEnd"/>
            <w:r>
              <w:rPr>
                <w:szCs w:val="18"/>
                <w:lang w:val="fr-FR"/>
              </w:rPr>
              <w:t xml:space="preserve"> SRR</w:t>
            </w:r>
          </w:p>
        </w:tc>
      </w:tr>
      <w:tr w:rsidR="00807319" w14:paraId="1EF3363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1AB157" w14:textId="77777777" w:rsidR="00807319" w:rsidRDefault="00807319" w:rsidP="00DE7A72">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31213C0" w14:textId="77777777" w:rsidR="00807319" w:rsidRDefault="00807319"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78C689F" w14:textId="77777777" w:rsidR="00807319" w:rsidRDefault="00807319" w:rsidP="00DE7A72">
            <w:pPr>
              <w:pStyle w:val="TAL"/>
              <w:rPr>
                <w:lang w:val="en-US"/>
              </w:rPr>
            </w:pPr>
            <w:r>
              <w:rPr>
                <w:lang w:val="en-US"/>
              </w:rPr>
              <w:t>This IE shall be present for N4 session establishment for a MA PDU session.</w:t>
            </w:r>
          </w:p>
          <w:p w14:paraId="30965442" w14:textId="77777777" w:rsidR="00807319" w:rsidRDefault="00807319" w:rsidP="00DE7A72">
            <w:pPr>
              <w:pStyle w:val="TAL"/>
              <w:rPr>
                <w:lang w:val="en-US"/>
              </w:rPr>
            </w:pPr>
            <w:r>
              <w:rPr>
                <w:lang w:val="en-US"/>
              </w:rPr>
              <w:t>When present, this IE shall contain the required ATSSS functionalities for this MA PDU session.</w:t>
            </w:r>
          </w:p>
          <w:p w14:paraId="122B402C" w14:textId="77777777" w:rsidR="00807319" w:rsidRDefault="00807319" w:rsidP="00DE7A72">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498372"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446D61"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24E839"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ED9F36"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019F8E"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52C242" w14:textId="77777777" w:rsidR="00807319" w:rsidRDefault="00807319" w:rsidP="00DE7A72">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807319" w14:paraId="510ECB3E"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74C150" w14:textId="77777777" w:rsidR="00807319" w:rsidRDefault="00807319" w:rsidP="00DE7A72">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6128FD44" w14:textId="77777777" w:rsidR="00807319" w:rsidRDefault="00807319" w:rsidP="00DE7A72">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C89066C" w14:textId="77777777" w:rsidR="00807319" w:rsidRDefault="00807319" w:rsidP="00DE7A72">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FC84C94"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22EA09C"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D44827"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7E0E4F3"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BBFD84"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F9967C" w14:textId="77777777" w:rsidR="00807319" w:rsidRDefault="00807319" w:rsidP="00DE7A72">
            <w:pPr>
              <w:pStyle w:val="TAC"/>
              <w:rPr>
                <w:lang w:val="fr-FR" w:eastAsia="zh-CN"/>
              </w:rPr>
            </w:pPr>
            <w:r>
              <w:t>Recovery Time Stamp</w:t>
            </w:r>
          </w:p>
        </w:tc>
      </w:tr>
      <w:tr w:rsidR="00807319" w14:paraId="2AA3D9B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97EC34" w14:textId="77777777" w:rsidR="00807319" w:rsidRDefault="00807319" w:rsidP="00DE7A72">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424D6932" w14:textId="77777777" w:rsidR="00807319" w:rsidRDefault="00807319"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EC988FE" w14:textId="77777777" w:rsidR="00807319" w:rsidRDefault="00807319" w:rsidP="00DE7A72">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4994C59" w14:textId="77777777" w:rsidR="00807319" w:rsidRDefault="00807319" w:rsidP="00DE7A72">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8129E2B" w14:textId="77777777" w:rsidR="00807319" w:rsidRDefault="00807319" w:rsidP="00DE7A72">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4A9510" w14:textId="77777777" w:rsidR="00807319" w:rsidRDefault="00807319" w:rsidP="00DE7A72">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455E8E" w14:textId="77777777" w:rsidR="00807319" w:rsidRDefault="00807319"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493BF7" w14:textId="77777777" w:rsidR="00807319" w:rsidRDefault="00807319"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D8E260F" w14:textId="77777777" w:rsidR="00807319" w:rsidRDefault="00807319"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56D12F" w14:textId="77777777" w:rsidR="00807319" w:rsidRDefault="00807319" w:rsidP="00DE7A72">
            <w:pPr>
              <w:pStyle w:val="TAC"/>
              <w:rPr>
                <w:szCs w:val="18"/>
                <w:lang w:val="x-none"/>
              </w:rPr>
            </w:pPr>
            <w:r>
              <w:rPr>
                <w:szCs w:val="18"/>
                <w:lang w:eastAsia="zh-CN"/>
              </w:rPr>
              <w:t>S-NSSAI</w:t>
            </w:r>
          </w:p>
        </w:tc>
      </w:tr>
      <w:tr w:rsidR="00807319" w14:paraId="69DCD0C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E3C24D" w14:textId="77777777" w:rsidR="00807319" w:rsidRDefault="00807319" w:rsidP="00DE7A72">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A2041A" w14:textId="77777777" w:rsidR="00807319" w:rsidRDefault="00807319"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884244C" w14:textId="77777777" w:rsidR="00807319" w:rsidRDefault="00807319" w:rsidP="00DE7A72">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071630F"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F1FC10" w14:textId="77777777" w:rsidR="00807319" w:rsidRDefault="00807319"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65F9B79"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DC4A7F"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22C64D"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1E3B7B" w14:textId="77777777" w:rsidR="00807319" w:rsidRDefault="00807319" w:rsidP="00DE7A72">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807319" w14:paraId="14CD57C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4215C5" w14:textId="77777777" w:rsidR="00807319" w:rsidRDefault="00807319" w:rsidP="00DE7A72">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D49F83E" w14:textId="77777777" w:rsidR="00807319" w:rsidRDefault="00807319"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9C5158D" w14:textId="77777777" w:rsidR="00807319" w:rsidRDefault="00807319" w:rsidP="00DE7A72">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58D89072"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72A5789" w14:textId="77777777" w:rsidR="00807319" w:rsidRDefault="00807319"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6CC861"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50387C"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93C1A4"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788D30" w14:textId="77777777" w:rsidR="00807319" w:rsidRDefault="00807319" w:rsidP="00DE7A72">
            <w:pPr>
              <w:pStyle w:val="TAC"/>
              <w:rPr>
                <w:lang w:val="fr-FR" w:eastAsia="zh-CN"/>
              </w:rPr>
            </w:pPr>
            <w:r>
              <w:rPr>
                <w:lang w:val="fr-FR" w:eastAsia="zh-CN"/>
              </w:rPr>
              <w:t>RAT Type</w:t>
            </w:r>
          </w:p>
        </w:tc>
      </w:tr>
      <w:tr w:rsidR="00807319" w14:paraId="2817989C"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AC87EB" w14:textId="77777777" w:rsidR="00807319" w:rsidRDefault="00807319" w:rsidP="00DE7A72">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E6FF11" w14:textId="77777777" w:rsidR="00807319" w:rsidRDefault="00807319"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DD3E798" w14:textId="77777777" w:rsidR="00807319" w:rsidRDefault="00807319" w:rsidP="00DE7A72">
            <w:pPr>
              <w:pStyle w:val="TAL"/>
              <w:rPr>
                <w:lang w:val="en-US"/>
              </w:rPr>
            </w:pPr>
            <w:r>
              <w:rPr>
                <w:lang w:val="en-US"/>
              </w:rPr>
              <w:t>This IE shall be present if L2TP tunnel information is received from an AAA server, e.g. Radius/Diameter server or if it is configured in the CP function.</w:t>
            </w:r>
          </w:p>
          <w:p w14:paraId="4568A9CE" w14:textId="77777777" w:rsidR="00807319" w:rsidRDefault="00807319" w:rsidP="00DE7A72">
            <w:pPr>
              <w:pStyle w:val="TAL"/>
              <w:rPr>
                <w:lang w:val="en-US"/>
              </w:rPr>
            </w:pPr>
          </w:p>
          <w:p w14:paraId="5B4719C7" w14:textId="77777777" w:rsidR="00807319" w:rsidRDefault="00807319" w:rsidP="00DE7A72">
            <w:pPr>
              <w:pStyle w:val="TAL"/>
              <w:rPr>
                <w:lang w:val="en-US"/>
              </w:rPr>
            </w:pPr>
            <w:r>
              <w:rPr>
                <w:lang w:val="en-US"/>
              </w:rPr>
              <w:t>Several IE with the same IE type may be present to provide L2TP Tunnel Information for alternative LNS.</w:t>
            </w:r>
          </w:p>
          <w:p w14:paraId="51B4CE3E" w14:textId="77777777" w:rsidR="00807319" w:rsidRDefault="00807319"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0591065"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D6AD70"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DC864C0"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CDE307"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8B761C"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3EDFAC" w14:textId="77777777" w:rsidR="00807319" w:rsidRDefault="00807319" w:rsidP="00DE7A72">
            <w:pPr>
              <w:pStyle w:val="TAC"/>
              <w:rPr>
                <w:lang w:val="fr-FR" w:eastAsia="zh-CN"/>
              </w:rPr>
            </w:pPr>
            <w:r>
              <w:rPr>
                <w:lang w:val="fr-FR" w:eastAsia="zh-CN"/>
              </w:rPr>
              <w:t>L2TP Tunnel Information</w:t>
            </w:r>
          </w:p>
        </w:tc>
      </w:tr>
      <w:tr w:rsidR="00807319" w14:paraId="3D8FBD7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466B52" w14:textId="77777777" w:rsidR="00807319" w:rsidRDefault="00807319" w:rsidP="00DE7A72">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48FE9AE" w14:textId="77777777" w:rsidR="00807319" w:rsidRDefault="00807319"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004773A" w14:textId="77777777" w:rsidR="00807319" w:rsidRDefault="00807319" w:rsidP="00DE7A72">
            <w:pPr>
              <w:pStyle w:val="TAL"/>
              <w:rPr>
                <w:lang w:val="en-US"/>
              </w:rPr>
            </w:pPr>
            <w:r>
              <w:rPr>
                <w:lang w:val="en-US"/>
              </w:rPr>
              <w:t>This IE shall be present to include the information to establish a L2TP session, if an L2TP session needs to be established for this PFCP session.</w:t>
            </w:r>
          </w:p>
          <w:p w14:paraId="065EBCB2" w14:textId="77777777" w:rsidR="00807319" w:rsidRDefault="00807319"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B79BD38"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5D1544"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05985C"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B2E646" w14:textId="77777777" w:rsidR="00807319" w:rsidRDefault="00807319"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D38F827"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D94B926" w14:textId="77777777" w:rsidR="00807319" w:rsidRDefault="00807319" w:rsidP="00DE7A72">
            <w:pPr>
              <w:pStyle w:val="TAC"/>
              <w:rPr>
                <w:lang w:val="fr-FR" w:eastAsia="zh-CN"/>
              </w:rPr>
            </w:pPr>
            <w:r>
              <w:rPr>
                <w:lang w:val="fr-FR" w:eastAsia="zh-CN"/>
              </w:rPr>
              <w:t>L2TP Session Information</w:t>
            </w:r>
          </w:p>
        </w:tc>
      </w:tr>
      <w:tr w:rsidR="00807319" w14:paraId="7BC6094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65910B" w14:textId="77777777" w:rsidR="00807319" w:rsidRDefault="00807319" w:rsidP="00DE7A72">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7A4005" w14:textId="77777777" w:rsidR="00807319" w:rsidRDefault="00807319" w:rsidP="00DE7A72">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51F6BE4E" w14:textId="77777777" w:rsidR="00807319" w:rsidRDefault="00807319" w:rsidP="00DE7A72">
            <w:pPr>
              <w:pStyle w:val="TAL"/>
            </w:pPr>
            <w:r>
              <w:rPr>
                <w:lang w:val="en-US"/>
              </w:rPr>
              <w:t xml:space="preserve">This IE may be included by the CP function to indicate the group identifier to which the PFCP session pertains </w:t>
            </w:r>
            <w:r>
              <w:rPr>
                <w:lang w:eastAsia="zh-CN"/>
              </w:rPr>
              <w:t>(see clause 5.22).</w:t>
            </w:r>
          </w:p>
          <w:p w14:paraId="01EFA2E9" w14:textId="77777777" w:rsidR="00807319" w:rsidRDefault="00807319"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1497FB0" w14:textId="77777777" w:rsidR="00807319" w:rsidRDefault="00807319"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BB461DF" w14:textId="77777777" w:rsidR="00807319" w:rsidRDefault="00807319"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21B9E2D" w14:textId="77777777" w:rsidR="00807319" w:rsidRDefault="00807319" w:rsidP="00DE7A72">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88FE8FB" w14:textId="77777777" w:rsidR="00807319" w:rsidRDefault="00807319" w:rsidP="00DE7A72">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3E9CDB5"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858180" w14:textId="77777777" w:rsidR="00807319" w:rsidRDefault="00807319" w:rsidP="00DE7A72">
            <w:pPr>
              <w:pStyle w:val="TAC"/>
              <w:rPr>
                <w:lang w:val="fr-FR" w:eastAsia="zh-CN"/>
              </w:rPr>
            </w:pPr>
            <w:r>
              <w:rPr>
                <w:szCs w:val="18"/>
              </w:rPr>
              <w:t>Group Id</w:t>
            </w:r>
          </w:p>
        </w:tc>
      </w:tr>
      <w:tr w:rsidR="00807319" w14:paraId="5DB732AA"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5FCE46" w14:textId="77777777" w:rsidR="00807319" w:rsidRDefault="00807319" w:rsidP="00DE7A72">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17944A6" w14:textId="77777777" w:rsidR="00807319" w:rsidRDefault="00807319" w:rsidP="00DE7A72">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144B5977" w14:textId="77777777" w:rsidR="00807319" w:rsidRDefault="00807319" w:rsidP="00DE7A72">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9B3F6CF"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8102F19"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EBD25D"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F1EC10" w14:textId="77777777" w:rsidR="00807319" w:rsidRDefault="00807319" w:rsidP="00DE7A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FF9F715" w14:textId="77777777" w:rsidR="00807319" w:rsidRDefault="00807319"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388AF3A" w14:textId="77777777" w:rsidR="00807319" w:rsidRDefault="00807319" w:rsidP="00DE7A72">
            <w:pPr>
              <w:pStyle w:val="TAC"/>
              <w:rPr>
                <w:szCs w:val="18"/>
              </w:rPr>
            </w:pPr>
            <w:r>
              <w:rPr>
                <w:lang w:val="fr-FR"/>
              </w:rPr>
              <w:t>MBS Session N4mb Control Information</w:t>
            </w:r>
          </w:p>
        </w:tc>
      </w:tr>
      <w:tr w:rsidR="00807319" w14:paraId="5954870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81F817E" w14:textId="77777777" w:rsidR="00807319" w:rsidRDefault="00807319" w:rsidP="00DE7A72">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BB7A187" w14:textId="77777777" w:rsidR="00807319" w:rsidRDefault="00807319" w:rsidP="00DE7A72">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EBCA151" w14:textId="77777777" w:rsidR="00807319" w:rsidRDefault="00807319" w:rsidP="00DE7A72">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05858223" w14:textId="77777777" w:rsidR="00807319" w:rsidRDefault="00807319" w:rsidP="00DE7A72">
            <w:pPr>
              <w:pStyle w:val="TAL"/>
              <w:rPr>
                <w:lang w:val="en-US"/>
              </w:rPr>
            </w:pPr>
          </w:p>
          <w:p w14:paraId="6DDE26CB" w14:textId="77777777" w:rsidR="00807319" w:rsidRDefault="00807319" w:rsidP="00DE7A72">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E832EC8"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9A6A45F"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FC91C6"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713AC9"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EE91366"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E9A1CED" w14:textId="77777777" w:rsidR="00807319" w:rsidRDefault="00807319" w:rsidP="00DE7A72">
            <w:pPr>
              <w:pStyle w:val="TAC"/>
              <w:rPr>
                <w:lang w:val="fr-FR"/>
              </w:rPr>
            </w:pPr>
            <w:r>
              <w:rPr>
                <w:lang w:val="fr-FR"/>
              </w:rPr>
              <w:t>MBS Session N4 Control Information</w:t>
            </w:r>
          </w:p>
        </w:tc>
      </w:tr>
      <w:tr w:rsidR="00807319" w14:paraId="531BACF7"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ACC72E8" w14:textId="77777777" w:rsidR="00807319" w:rsidRPr="00EF2B68" w:rsidRDefault="00807319" w:rsidP="00DE7A72">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060E894" w14:textId="77777777" w:rsidR="00807319" w:rsidRDefault="00807319" w:rsidP="00DE7A72">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10C73562" w14:textId="77777777" w:rsidR="00807319" w:rsidRDefault="00807319" w:rsidP="00DE7A72">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4557AC3F" w14:textId="77777777" w:rsidR="00807319" w:rsidRDefault="00807319" w:rsidP="00DE7A72">
            <w:pPr>
              <w:pStyle w:val="TAL"/>
              <w:rPr>
                <w:lang w:val="en-US"/>
              </w:rPr>
            </w:pPr>
          </w:p>
          <w:p w14:paraId="4F77B6D7" w14:textId="77777777" w:rsidR="00807319" w:rsidRDefault="00807319" w:rsidP="00DE7A72">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EAE3AA9"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D0D3618"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E1023F" w14:textId="77777777" w:rsidR="00807319" w:rsidRDefault="00807319"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200852"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CEC1F09" w14:textId="77777777" w:rsidR="00807319" w:rsidRDefault="00807319"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96F6FAA" w14:textId="77777777" w:rsidR="00807319" w:rsidRPr="00EF2B68" w:rsidRDefault="00807319" w:rsidP="00DE7A72">
            <w:pPr>
              <w:pStyle w:val="TAC"/>
              <w:rPr>
                <w:lang w:val="en-US"/>
              </w:rPr>
            </w:pPr>
            <w:r>
              <w:rPr>
                <w:lang w:val="en-US"/>
              </w:rPr>
              <w:t>DSCP to PPI Control Information</w:t>
            </w:r>
          </w:p>
        </w:tc>
      </w:tr>
      <w:tr w:rsidR="00807319" w14:paraId="18436A52" w14:textId="77777777" w:rsidTr="00DE7A72">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7C76242" w14:textId="77777777" w:rsidR="00807319" w:rsidRDefault="00807319" w:rsidP="00DE7A72">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71178B5" w14:textId="77777777" w:rsidR="00807319" w:rsidRDefault="00807319" w:rsidP="00DE7A72">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450A5D3" w14:textId="77777777" w:rsidR="00807319" w:rsidRDefault="00807319" w:rsidP="00DE7A72">
            <w:pPr>
              <w:pStyle w:val="TAN"/>
              <w:rPr>
                <w:lang w:eastAsia="zh-CN"/>
              </w:rPr>
            </w:pPr>
            <w:r>
              <w:rPr>
                <w:lang w:eastAsia="zh-CN"/>
              </w:rPr>
              <w:t>NOTE 3:</w:t>
            </w:r>
            <w:r>
              <w:rPr>
                <w:lang w:eastAsia="zh-CN"/>
              </w:rPr>
              <w:tab/>
              <w:t>The SGW-C may set PDN type as Non-IP for an Ethernet PDN to allow interworking with a legacy SGW-U.</w:t>
            </w:r>
          </w:p>
          <w:p w14:paraId="44F662F9" w14:textId="77777777" w:rsidR="00807319" w:rsidRDefault="00807319" w:rsidP="00DE7A72">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3B3FC3B2" w14:textId="77777777" w:rsidR="00807319" w:rsidRDefault="00807319" w:rsidP="00DE7A72">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6D52796B" w14:textId="77777777" w:rsidR="00807319" w:rsidRDefault="00807319" w:rsidP="00807319"/>
    <w:p w14:paraId="1008EF77" w14:textId="77777777" w:rsidR="00807319" w:rsidRDefault="00807319" w:rsidP="00807319">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07319" w:rsidRPr="00D12599" w14:paraId="5D415441"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D769CB" w14:textId="77777777" w:rsidR="00807319" w:rsidRDefault="00807319"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002681E"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760F26E" w14:textId="77777777" w:rsidR="00807319" w:rsidRDefault="00807319" w:rsidP="00DE7A72">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807319" w14:paraId="125CD19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4A37C7" w14:textId="77777777" w:rsidR="00807319" w:rsidRDefault="00807319"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4A91ED"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7CD199F" w14:textId="77777777" w:rsidR="00807319" w:rsidRDefault="00807319" w:rsidP="00DE7A72">
            <w:pPr>
              <w:pStyle w:val="TAC"/>
              <w:rPr>
                <w:lang w:val="fr-FR"/>
              </w:rPr>
            </w:pPr>
            <w:proofErr w:type="spellStart"/>
            <w:r>
              <w:rPr>
                <w:lang w:val="fr-FR"/>
              </w:rPr>
              <w:t>Length</w:t>
            </w:r>
            <w:proofErr w:type="spellEnd"/>
            <w:r>
              <w:rPr>
                <w:lang w:val="fr-FR"/>
              </w:rPr>
              <w:t xml:space="preserve"> = n</w:t>
            </w:r>
          </w:p>
        </w:tc>
      </w:tr>
      <w:tr w:rsidR="00807319" w14:paraId="179D8B16"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E145D5" w14:textId="77777777" w:rsidR="00807319" w:rsidRDefault="00807319"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640A3CB" w14:textId="77777777" w:rsidR="00807319" w:rsidRDefault="00807319"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8D86B0D" w14:textId="77777777" w:rsidR="00807319" w:rsidRDefault="00807319"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18FB66D" w14:textId="77777777" w:rsidR="00807319" w:rsidRDefault="00807319"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156523B" w14:textId="77777777" w:rsidR="00807319" w:rsidRDefault="00807319" w:rsidP="00DE7A72">
            <w:pPr>
              <w:pStyle w:val="TAH"/>
              <w:rPr>
                <w:lang w:val="fr-FR"/>
              </w:rPr>
            </w:pPr>
            <w:r>
              <w:rPr>
                <w:lang w:val="fr-FR"/>
              </w:rPr>
              <w:t>IE Type</w:t>
            </w:r>
          </w:p>
        </w:tc>
      </w:tr>
      <w:tr w:rsidR="00807319" w14:paraId="5AD841CB"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ED82F7" w14:textId="77777777" w:rsidR="00807319" w:rsidRDefault="00807319" w:rsidP="00DE7A72">
            <w:pPr>
              <w:spacing w:after="0"/>
              <w:rPr>
                <w:rFonts w:ascii="Arial" w:hAnsi="Arial"/>
                <w:b/>
                <w:sz w:val="18"/>
                <w:lang w:val="fr-FR"/>
              </w:rPr>
            </w:pPr>
            <w:bookmarkStart w:id="35"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C60B81" w14:textId="77777777" w:rsidR="00807319" w:rsidRDefault="00807319"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B44288" w14:textId="77777777" w:rsidR="00807319" w:rsidRDefault="00807319"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69401C" w14:textId="77777777" w:rsidR="00807319" w:rsidRDefault="00807319"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CD50CF" w14:textId="77777777" w:rsidR="00807319" w:rsidRDefault="00807319"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A1D87C" w14:textId="77777777" w:rsidR="00807319" w:rsidRDefault="00807319"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FFAEB3C" w14:textId="77777777" w:rsidR="00807319" w:rsidRDefault="00807319"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81F1CA3" w14:textId="77777777" w:rsidR="00807319" w:rsidRDefault="00807319"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C9A69C3" w14:textId="77777777" w:rsidR="00807319" w:rsidRDefault="00807319" w:rsidP="00DE7A72">
            <w:pPr>
              <w:spacing w:after="0"/>
              <w:rPr>
                <w:rFonts w:ascii="Arial" w:hAnsi="Arial"/>
                <w:b/>
                <w:sz w:val="18"/>
                <w:lang w:val="fr-FR"/>
              </w:rPr>
            </w:pPr>
            <w:bookmarkStart w:id="36" w:name="_PERM_MCCTEMPBM_CRPT05020227___7"/>
            <w:bookmarkEnd w:id="36"/>
          </w:p>
        </w:tc>
      </w:tr>
      <w:bookmarkEnd w:id="35"/>
      <w:tr w:rsidR="00807319" w14:paraId="2D358B55"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560EE6D" w14:textId="77777777" w:rsidR="00807319" w:rsidRDefault="00807319" w:rsidP="00DE7A72">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2A791BB" w14:textId="77777777" w:rsidR="00807319" w:rsidRDefault="00807319" w:rsidP="00DE7A72">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518E8D5F" w14:textId="77777777" w:rsidR="00807319" w:rsidRDefault="00807319" w:rsidP="00DE7A72">
            <w:pPr>
              <w:pStyle w:val="TAL"/>
            </w:pPr>
            <w:r>
              <w:t>This IE shall be present to include the Tunnel Server Endpoint, i.e. LNS IP address.</w:t>
            </w:r>
          </w:p>
          <w:p w14:paraId="64D25891" w14:textId="77777777" w:rsidR="00807319" w:rsidRDefault="00807319"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49C9175"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852D17"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11FA14C"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57BC790" w14:textId="77777777" w:rsidR="00807319" w:rsidRDefault="00807319"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A3A8D1" w14:textId="77777777" w:rsidR="00807319" w:rsidRDefault="00807319"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9903B08" w14:textId="77777777" w:rsidR="00807319" w:rsidRDefault="00807319" w:rsidP="00DE7A72">
            <w:pPr>
              <w:pStyle w:val="TAC"/>
              <w:rPr>
                <w:lang w:val="fr-FR"/>
              </w:rPr>
            </w:pPr>
            <w:r>
              <w:t>LNS Address</w:t>
            </w:r>
          </w:p>
        </w:tc>
      </w:tr>
      <w:tr w:rsidR="00807319" w14:paraId="6479D67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A2F053B" w14:textId="77777777" w:rsidR="00807319" w:rsidRDefault="00807319" w:rsidP="00DE7A72">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8E8A1F7" w14:textId="77777777" w:rsidR="00807319" w:rsidRDefault="00807319"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F9A728D" w14:textId="77777777" w:rsidR="00807319" w:rsidRDefault="00807319" w:rsidP="00DE7A72">
            <w:pPr>
              <w:pStyle w:val="TAL"/>
              <w:rPr>
                <w:lang w:eastAsia="zh-CN"/>
              </w:rPr>
            </w:pPr>
            <w:r>
              <w:rPr>
                <w:lang w:eastAsia="zh-CN"/>
              </w:rPr>
              <w:t>This IE may be present to include the password to be used to authenticate to a remote server.</w:t>
            </w:r>
          </w:p>
          <w:p w14:paraId="33293B67"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FD8B064"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F3BB3A"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F62842E"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757F99"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ACF4D7"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D3990EE" w14:textId="77777777" w:rsidR="00807319" w:rsidRDefault="00807319" w:rsidP="00DE7A72">
            <w:pPr>
              <w:pStyle w:val="TAC"/>
            </w:pPr>
            <w:r>
              <w:t>Tunnel Password</w:t>
            </w:r>
          </w:p>
        </w:tc>
      </w:tr>
      <w:tr w:rsidR="00807319" w14:paraId="6A18C8E2"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125BBE5" w14:textId="77777777" w:rsidR="00807319" w:rsidRDefault="00807319" w:rsidP="00DE7A72">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FA6152A" w14:textId="77777777" w:rsidR="00807319" w:rsidRDefault="00807319"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1869EFB" w14:textId="77777777" w:rsidR="00807319" w:rsidRDefault="00807319" w:rsidP="00DE7A72">
            <w:pPr>
              <w:pStyle w:val="TAL"/>
              <w:rPr>
                <w:lang w:eastAsia="zh-CN"/>
              </w:rPr>
            </w:pPr>
            <w:r>
              <w:rPr>
                <w:lang w:eastAsia="zh-CN"/>
              </w:rPr>
              <w:t>This IE shall be present if multiple L2TP Tunnel Information IEs are included in the message.</w:t>
            </w:r>
          </w:p>
          <w:p w14:paraId="548E0243" w14:textId="77777777" w:rsidR="00807319" w:rsidRDefault="00807319" w:rsidP="00DE7A72">
            <w:pPr>
              <w:pStyle w:val="TAL"/>
              <w:rPr>
                <w:lang w:eastAsia="zh-CN"/>
              </w:rPr>
            </w:pPr>
          </w:p>
          <w:p w14:paraId="66F9A093" w14:textId="77777777" w:rsidR="00807319" w:rsidRDefault="00807319" w:rsidP="00DE7A72">
            <w:pPr>
              <w:pStyle w:val="TAL"/>
              <w:rPr>
                <w:lang w:eastAsia="zh-CN"/>
              </w:rPr>
            </w:pPr>
            <w:r>
              <w:rPr>
                <w:lang w:eastAsia="zh-CN"/>
              </w:rPr>
              <w:t>If present this IE indicates the order in which the L2TP Tunnel Information IEs shall be used when trying to establish the L2TP session.</w:t>
            </w:r>
          </w:p>
          <w:p w14:paraId="1192183F"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B8F17E"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1548FD"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9DE010"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0A98A99"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36DFAE"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2FF6B8" w14:textId="77777777" w:rsidR="00807319" w:rsidRDefault="00807319" w:rsidP="00DE7A72">
            <w:pPr>
              <w:pStyle w:val="TAC"/>
            </w:pPr>
            <w:r>
              <w:t>Tunnel Preference</w:t>
            </w:r>
          </w:p>
        </w:tc>
      </w:tr>
    </w:tbl>
    <w:p w14:paraId="53DF7059" w14:textId="77777777" w:rsidR="00807319" w:rsidRDefault="00807319" w:rsidP="00807319">
      <w:pPr>
        <w:rPr>
          <w:lang w:val="sv-SE"/>
        </w:rPr>
      </w:pPr>
    </w:p>
    <w:p w14:paraId="3DE5F5E7" w14:textId="77777777" w:rsidR="00807319" w:rsidRDefault="00807319" w:rsidP="00807319">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07319" w:rsidRPr="00D12599" w14:paraId="63E5FFA0"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176427" w14:textId="77777777" w:rsidR="00807319" w:rsidRDefault="00807319"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69FFB7"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83D743" w14:textId="77777777" w:rsidR="00807319" w:rsidRDefault="00807319" w:rsidP="00DE7A72">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807319" w14:paraId="2D4A319E"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8C989C" w14:textId="77777777" w:rsidR="00807319" w:rsidRDefault="00807319"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C75955"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BB08B8" w14:textId="77777777" w:rsidR="00807319" w:rsidRDefault="00807319" w:rsidP="00DE7A72">
            <w:pPr>
              <w:pStyle w:val="TAC"/>
              <w:rPr>
                <w:lang w:val="fr-FR"/>
              </w:rPr>
            </w:pPr>
            <w:proofErr w:type="spellStart"/>
            <w:r>
              <w:rPr>
                <w:lang w:val="fr-FR"/>
              </w:rPr>
              <w:t>Length</w:t>
            </w:r>
            <w:proofErr w:type="spellEnd"/>
            <w:r>
              <w:rPr>
                <w:lang w:val="fr-FR"/>
              </w:rPr>
              <w:t xml:space="preserve"> = n</w:t>
            </w:r>
          </w:p>
        </w:tc>
      </w:tr>
      <w:tr w:rsidR="00807319" w14:paraId="6DDF350C"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5E4BC6" w14:textId="77777777" w:rsidR="00807319" w:rsidRDefault="00807319"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68DA872" w14:textId="77777777" w:rsidR="00807319" w:rsidRDefault="00807319"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83FC20" w14:textId="77777777" w:rsidR="00807319" w:rsidRDefault="00807319"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96C21E1" w14:textId="77777777" w:rsidR="00807319" w:rsidRDefault="00807319"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45C8ECE" w14:textId="77777777" w:rsidR="00807319" w:rsidRDefault="00807319" w:rsidP="00DE7A72">
            <w:pPr>
              <w:pStyle w:val="TAH"/>
              <w:rPr>
                <w:lang w:val="fr-FR"/>
              </w:rPr>
            </w:pPr>
            <w:r>
              <w:rPr>
                <w:lang w:val="fr-FR"/>
              </w:rPr>
              <w:t>IE Type</w:t>
            </w:r>
          </w:p>
        </w:tc>
      </w:tr>
      <w:tr w:rsidR="00807319" w14:paraId="3073E158"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0300C0" w14:textId="77777777" w:rsidR="00807319" w:rsidRDefault="00807319" w:rsidP="00DE7A72">
            <w:pPr>
              <w:spacing w:after="0"/>
              <w:rPr>
                <w:rFonts w:ascii="Arial" w:hAnsi="Arial"/>
                <w:b/>
                <w:sz w:val="18"/>
                <w:lang w:val="fr-FR"/>
              </w:rPr>
            </w:pPr>
            <w:bookmarkStart w:id="3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40951A" w14:textId="77777777" w:rsidR="00807319" w:rsidRDefault="00807319"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DA4C7A1" w14:textId="77777777" w:rsidR="00807319" w:rsidRDefault="00807319"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8B6CBE" w14:textId="77777777" w:rsidR="00807319" w:rsidRDefault="00807319"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D7753D" w14:textId="77777777" w:rsidR="00807319" w:rsidRDefault="00807319"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B97230" w14:textId="77777777" w:rsidR="00807319" w:rsidRDefault="00807319"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95E6AC9" w14:textId="77777777" w:rsidR="00807319" w:rsidRDefault="00807319"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338892" w14:textId="77777777" w:rsidR="00807319" w:rsidRDefault="00807319"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20B2413" w14:textId="77777777" w:rsidR="00807319" w:rsidRDefault="00807319" w:rsidP="00DE7A72">
            <w:pPr>
              <w:spacing w:after="0"/>
              <w:rPr>
                <w:rFonts w:ascii="Arial" w:hAnsi="Arial"/>
                <w:b/>
                <w:sz w:val="18"/>
                <w:lang w:val="fr-FR"/>
              </w:rPr>
            </w:pPr>
            <w:bookmarkStart w:id="38" w:name="_PERM_MCCTEMPBM_CRPT05020232___7"/>
            <w:bookmarkEnd w:id="38"/>
          </w:p>
        </w:tc>
      </w:tr>
      <w:bookmarkEnd w:id="37"/>
      <w:tr w:rsidR="00807319" w14:paraId="761F89BC"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6898AAEF" w14:textId="77777777" w:rsidR="00807319" w:rsidRDefault="00807319" w:rsidP="00DE7A72">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43E274FB" w14:textId="77777777" w:rsidR="00807319" w:rsidRDefault="00807319" w:rsidP="00DE7A72">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1AE9913" w14:textId="77777777" w:rsidR="00807319" w:rsidRDefault="00807319" w:rsidP="00DE7A72">
            <w:pPr>
              <w:pStyle w:val="TAL"/>
            </w:pPr>
            <w:r>
              <w:t>This IE may be present, e.g. to include an MSISDN of the UE.</w:t>
            </w:r>
          </w:p>
          <w:p w14:paraId="02334A38" w14:textId="77777777" w:rsidR="00807319" w:rsidRDefault="00807319"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4B2F16E"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E4CD72"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7AA7FFE"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2FD3248" w14:textId="77777777" w:rsidR="00807319" w:rsidRDefault="00807319"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7EA310" w14:textId="77777777" w:rsidR="00807319" w:rsidRDefault="00807319"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3426B6A" w14:textId="77777777" w:rsidR="00807319" w:rsidRDefault="00807319" w:rsidP="00DE7A72">
            <w:pPr>
              <w:pStyle w:val="TAC"/>
              <w:rPr>
                <w:lang w:val="fr-FR"/>
              </w:rPr>
            </w:pPr>
            <w:r>
              <w:t>Calling Number</w:t>
            </w:r>
          </w:p>
        </w:tc>
      </w:tr>
      <w:tr w:rsidR="00807319" w14:paraId="4F37B922"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2F3F566" w14:textId="77777777" w:rsidR="00807319" w:rsidRDefault="00807319" w:rsidP="00DE7A72">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41A0685" w14:textId="77777777" w:rsidR="00807319" w:rsidRDefault="00807319"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5790C90" w14:textId="77777777" w:rsidR="00807319" w:rsidRDefault="00807319" w:rsidP="00DE7A72">
            <w:pPr>
              <w:pStyle w:val="TAL"/>
            </w:pPr>
            <w:r>
              <w:t>This IE may be present, e.g. to include an APN/DNN.</w:t>
            </w:r>
          </w:p>
          <w:p w14:paraId="0FE3A78A"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B9F0797"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F2F703"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FAE8B0"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9BD5D10"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A80057"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821AEB2" w14:textId="77777777" w:rsidR="00807319" w:rsidRDefault="00807319" w:rsidP="00DE7A72">
            <w:pPr>
              <w:pStyle w:val="TAC"/>
              <w:rPr>
                <w:lang w:val="fr-FR" w:eastAsia="zh-CN"/>
              </w:rPr>
            </w:pPr>
            <w:r>
              <w:t>Called Number</w:t>
            </w:r>
          </w:p>
        </w:tc>
      </w:tr>
      <w:tr w:rsidR="00807319" w14:paraId="3CFAC18C"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7C623D2" w14:textId="77777777" w:rsidR="00807319" w:rsidRDefault="00807319" w:rsidP="00DE7A72">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7758FA4A" w14:textId="77777777" w:rsidR="00807319" w:rsidRDefault="00807319"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B86E245" w14:textId="77777777" w:rsidR="00807319" w:rsidRDefault="00807319" w:rsidP="00DE7A72">
            <w:pPr>
              <w:pStyle w:val="TAL"/>
            </w:pPr>
            <w:r>
              <w:rPr>
                <w:lang w:eastAsia="zh-CN"/>
              </w:rPr>
              <w:t xml:space="preserve">This IE may be present to include </w:t>
            </w:r>
            <w:r>
              <w:t>Maximum Receive Unit for LCP/PPP which may be set to the value of the MTU received from the UE or may be configured in the CP function.</w:t>
            </w:r>
          </w:p>
          <w:p w14:paraId="70A32E6E"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F392919"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EA76BB"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3D9A4D2"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F94F1AA"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07FDBE"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D9E4CF1" w14:textId="77777777" w:rsidR="00807319" w:rsidRDefault="00807319" w:rsidP="00DE7A72">
            <w:pPr>
              <w:pStyle w:val="TAC"/>
            </w:pPr>
            <w:r>
              <w:t>Maximum Receive Unit</w:t>
            </w:r>
          </w:p>
        </w:tc>
      </w:tr>
      <w:tr w:rsidR="00807319" w14:paraId="23B2B8CB"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ADFE568" w14:textId="77777777" w:rsidR="00807319" w:rsidRDefault="00807319" w:rsidP="00DE7A72">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A70C6E8" w14:textId="77777777" w:rsidR="00807319" w:rsidRDefault="00807319"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38BA37F" w14:textId="77777777" w:rsidR="00807319" w:rsidRDefault="00807319" w:rsidP="00DE7A72">
            <w:pPr>
              <w:pStyle w:val="TAL"/>
            </w:pPr>
            <w:r>
              <w:t>This IE shall be present if the CP function requests the UP function to get a UE IP Address, and/or DNS server information, and/or NBNS server information from the LNS.</w:t>
            </w:r>
          </w:p>
          <w:p w14:paraId="2F0C2AA9"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0CD61FA"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34595C"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D54F857"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C7DF5A"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D02696"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9650662" w14:textId="77777777" w:rsidR="00807319" w:rsidRDefault="00807319" w:rsidP="00DE7A72">
            <w:pPr>
              <w:pStyle w:val="TAC"/>
            </w:pPr>
            <w:r>
              <w:t>L2TP session Indications</w:t>
            </w:r>
          </w:p>
        </w:tc>
      </w:tr>
      <w:tr w:rsidR="00807319" w14:paraId="5D2F9E4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1A681066" w14:textId="77777777" w:rsidR="00807319" w:rsidRDefault="00807319" w:rsidP="00DE7A72">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2549EBED" w14:textId="77777777" w:rsidR="00807319" w:rsidRDefault="00807319"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FECB8E5" w14:textId="77777777" w:rsidR="00807319" w:rsidRDefault="00807319" w:rsidP="00DE7A72">
            <w:pPr>
              <w:pStyle w:val="TAL"/>
            </w:pPr>
            <w:r>
              <w:t>This IE may be present to include the authentication information to be used during L2TP session establishment.</w:t>
            </w:r>
          </w:p>
          <w:p w14:paraId="577DDBD8" w14:textId="77777777" w:rsidR="00807319" w:rsidRDefault="00807319"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267BF38" w14:textId="77777777" w:rsidR="00807319"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1F8157"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0B1B0B6" w14:textId="77777777" w:rsidR="00807319" w:rsidRDefault="00807319"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BD5023E"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C3F358" w14:textId="77777777" w:rsidR="00807319" w:rsidRDefault="00807319"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95B4340" w14:textId="77777777" w:rsidR="00807319" w:rsidRDefault="00807319" w:rsidP="00DE7A72">
            <w:pPr>
              <w:pStyle w:val="TAC"/>
            </w:pPr>
            <w:r>
              <w:t xml:space="preserve">L2TP User Authentication </w:t>
            </w:r>
          </w:p>
        </w:tc>
      </w:tr>
      <w:tr w:rsidR="00807319" w14:paraId="25BFD2F2" w14:textId="77777777" w:rsidTr="00DE7A72">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06D7F432" w14:textId="77777777" w:rsidR="00807319" w:rsidRPr="00EC4799" w:rsidRDefault="00807319" w:rsidP="00DE7A72">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4B0C4AE8" w14:textId="77777777" w:rsidR="00807319" w:rsidRDefault="00807319" w:rsidP="00807319">
      <w:pPr>
        <w:rPr>
          <w:lang w:val="sv-SE"/>
        </w:rPr>
      </w:pPr>
    </w:p>
    <w:p w14:paraId="31A27A94" w14:textId="77777777" w:rsidR="00807319" w:rsidRDefault="00807319" w:rsidP="00807319">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07319" w14:paraId="186D1FB4"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1454081" w14:textId="77777777" w:rsidR="00807319" w:rsidRDefault="00807319"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8C86C4F" w14:textId="77777777" w:rsidR="00807319" w:rsidRDefault="00807319"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EFC533" w14:textId="77777777" w:rsidR="00807319" w:rsidRDefault="00807319" w:rsidP="00DE7A72">
            <w:pPr>
              <w:pStyle w:val="TAC"/>
            </w:pPr>
            <w:r>
              <w:rPr>
                <w:lang w:val="fr-FR"/>
              </w:rPr>
              <w:t>MBS Session N4mb Control Information IE Type = 300 (</w:t>
            </w:r>
            <w:r>
              <w:t>decimal</w:t>
            </w:r>
            <w:r>
              <w:rPr>
                <w:lang w:val="fr-FR"/>
              </w:rPr>
              <w:t>)</w:t>
            </w:r>
          </w:p>
        </w:tc>
      </w:tr>
      <w:tr w:rsidR="00807319" w14:paraId="024412E3"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D65FEA1" w14:textId="77777777" w:rsidR="00807319" w:rsidRDefault="00807319"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CE62FD8" w14:textId="77777777" w:rsidR="00807319" w:rsidRDefault="00807319"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5C644A3" w14:textId="77777777" w:rsidR="00807319" w:rsidRDefault="00807319" w:rsidP="00DE7A72">
            <w:pPr>
              <w:pStyle w:val="TAC"/>
            </w:pPr>
            <w:r>
              <w:t>Length = n</w:t>
            </w:r>
          </w:p>
        </w:tc>
      </w:tr>
      <w:tr w:rsidR="00807319" w14:paraId="153EDA3F"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89530A3" w14:textId="77777777" w:rsidR="00807319" w:rsidRDefault="00807319"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E778A19" w14:textId="77777777" w:rsidR="00807319" w:rsidRDefault="00807319"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AF9CA59" w14:textId="77777777" w:rsidR="00807319" w:rsidRDefault="00807319"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BD48AC1" w14:textId="77777777" w:rsidR="00807319" w:rsidRDefault="00807319"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3DBE076" w14:textId="77777777" w:rsidR="00807319" w:rsidRDefault="00807319" w:rsidP="00DE7A72">
            <w:pPr>
              <w:pStyle w:val="TAH"/>
            </w:pPr>
            <w:r>
              <w:t>IE Type</w:t>
            </w:r>
          </w:p>
        </w:tc>
      </w:tr>
      <w:tr w:rsidR="00807319" w14:paraId="462B320B"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7477263" w14:textId="77777777" w:rsidR="00807319" w:rsidRDefault="00807319" w:rsidP="00DE7A72">
            <w:pPr>
              <w:spacing w:after="0"/>
              <w:rPr>
                <w:rFonts w:ascii="Arial" w:hAnsi="Arial"/>
                <w:b/>
                <w:sz w:val="18"/>
              </w:rPr>
            </w:pPr>
            <w:bookmarkStart w:id="39"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AFC0F16" w14:textId="77777777" w:rsidR="00807319" w:rsidRDefault="00807319"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2DBB801" w14:textId="77777777" w:rsidR="00807319" w:rsidRDefault="00807319"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22EBF54" w14:textId="77777777" w:rsidR="00807319" w:rsidRDefault="00807319"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6EBF80" w14:textId="77777777" w:rsidR="00807319" w:rsidRDefault="00807319"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1B55E01" w14:textId="77777777" w:rsidR="00807319" w:rsidRDefault="00807319"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5E4114C" w14:textId="77777777" w:rsidR="00807319" w:rsidRDefault="00807319"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9786EA5" w14:textId="77777777" w:rsidR="00807319" w:rsidRDefault="00807319"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98834" w14:textId="77777777" w:rsidR="00807319" w:rsidRDefault="00807319" w:rsidP="00DE7A72">
            <w:pPr>
              <w:spacing w:after="0"/>
              <w:rPr>
                <w:rFonts w:ascii="Arial" w:hAnsi="Arial"/>
                <w:b/>
                <w:sz w:val="18"/>
              </w:rPr>
            </w:pPr>
            <w:bookmarkStart w:id="40" w:name="_PERM_MCCTEMPBM_CRPT05020239___7"/>
            <w:bookmarkEnd w:id="40"/>
          </w:p>
        </w:tc>
      </w:tr>
      <w:bookmarkEnd w:id="39"/>
      <w:tr w:rsidR="00807319" w14:paraId="0570A866"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022BB348" w14:textId="77777777" w:rsidR="00807319" w:rsidRDefault="00807319" w:rsidP="00DE7A72">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189781E" w14:textId="77777777" w:rsidR="00807319" w:rsidRDefault="00807319"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1D2021F" w14:textId="77777777" w:rsidR="00807319" w:rsidRDefault="00807319"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20A84D55"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AB8945"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6BE22A4"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743A9C0"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D3D8C2" w14:textId="77777777" w:rsidR="00807319" w:rsidRDefault="00807319"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F2F522E" w14:textId="77777777" w:rsidR="00807319" w:rsidRDefault="00807319" w:rsidP="00DE7A72">
            <w:pPr>
              <w:pStyle w:val="TAC"/>
              <w:rPr>
                <w:lang w:val="x-none"/>
              </w:rPr>
            </w:pPr>
            <w:r>
              <w:t>MBS Session Identifier</w:t>
            </w:r>
          </w:p>
        </w:tc>
      </w:tr>
      <w:tr w:rsidR="00807319" w14:paraId="5C5FE747"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4DF903EE" w14:textId="77777777" w:rsidR="00807319" w:rsidRDefault="00807319"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518A81C" w14:textId="77777777" w:rsidR="00807319" w:rsidRDefault="00807319"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DF63487" w14:textId="77777777" w:rsidR="00807319" w:rsidRDefault="00807319"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94A10A2"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96CFEC7"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576EFA9"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ED4F84A"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461D2D" w14:textId="77777777" w:rsidR="00807319" w:rsidRDefault="00807319"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DA2F92" w14:textId="77777777" w:rsidR="00807319" w:rsidRDefault="00807319" w:rsidP="00DE7A72">
            <w:pPr>
              <w:pStyle w:val="TAC"/>
            </w:pPr>
            <w:r>
              <w:t>Area Session ID</w:t>
            </w:r>
          </w:p>
        </w:tc>
      </w:tr>
      <w:tr w:rsidR="00807319" w14:paraId="1B540C30"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66387691" w14:textId="77777777" w:rsidR="00807319" w:rsidRDefault="00807319" w:rsidP="00DE7A72">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1F298879" w14:textId="77777777" w:rsidR="00807319" w:rsidRDefault="00807319"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7653DBC" w14:textId="77777777" w:rsidR="00807319" w:rsidRDefault="00807319" w:rsidP="00DE7A72">
            <w:pPr>
              <w:pStyle w:val="TAL"/>
              <w:rPr>
                <w:rFonts w:cs="Arial"/>
                <w:szCs w:val="18"/>
              </w:rPr>
            </w:pPr>
            <w:r>
              <w:t>This IE shall be included if at least one of the flags is set to</w:t>
            </w:r>
            <w:r>
              <w:rPr>
                <w:rFonts w:cs="Arial"/>
                <w:szCs w:val="18"/>
              </w:rPr>
              <w:t xml:space="preserve"> "1".</w:t>
            </w:r>
          </w:p>
          <w:p w14:paraId="21FE1C7B" w14:textId="77777777" w:rsidR="00807319" w:rsidRDefault="00807319" w:rsidP="00DE7A72">
            <w:pPr>
              <w:pStyle w:val="TAL"/>
              <w:rPr>
                <w:rFonts w:cs="Arial"/>
                <w:szCs w:val="18"/>
              </w:rPr>
            </w:pPr>
          </w:p>
          <w:p w14:paraId="2C976397" w14:textId="389BE1FA" w:rsidR="00807319" w:rsidRDefault="00807319" w:rsidP="00DE7A72">
            <w:pPr>
              <w:pStyle w:val="B1"/>
              <w:rPr>
                <w:rFonts w:ascii="Arial" w:hAnsi="Arial" w:cs="Arial"/>
                <w:sz w:val="18"/>
                <w:szCs w:val="18"/>
              </w:rPr>
            </w:pPr>
            <w:bookmarkStart w:id="41"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w:t>
            </w:r>
            <w:ins w:id="42" w:author="Bruno Landais" w:date="2022-03-21T14:44:00Z">
              <w:r>
                <w:rPr>
                  <w:rFonts w:ascii="Arial" w:hAnsi="Arial" w:cs="Arial"/>
                  <w:sz w:val="18"/>
                  <w:szCs w:val="18"/>
                </w:rPr>
                <w:t>1</w:t>
              </w:r>
            </w:ins>
            <w:r>
              <w:rPr>
                <w:rFonts w:ascii="Arial" w:hAnsi="Arial" w:cs="Arial"/>
                <w:sz w:val="18"/>
                <w:szCs w:val="18"/>
              </w:rPr>
              <w:t>9mb.</w:t>
            </w:r>
          </w:p>
          <w:p w14:paraId="46D46794" w14:textId="77777777" w:rsidR="00807319" w:rsidRPr="003B21B1" w:rsidRDefault="00807319" w:rsidP="00DE7A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41"/>
          <w:p w14:paraId="5D967CCB" w14:textId="77777777" w:rsidR="00807319" w:rsidRDefault="00807319" w:rsidP="00DE7A72">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13E6464"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19E38B5"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DF22C48"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E99864C"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C1E32C" w14:textId="77777777" w:rsidR="00807319" w:rsidRDefault="00807319"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334CAC8" w14:textId="77777777" w:rsidR="00807319" w:rsidRDefault="00807319" w:rsidP="00DE7A72">
            <w:pPr>
              <w:pStyle w:val="TAC"/>
              <w:rPr>
                <w:lang w:val="de-DE"/>
              </w:rPr>
            </w:pPr>
            <w:r>
              <w:rPr>
                <w:lang w:val="de-DE"/>
              </w:rPr>
              <w:t>MBSN4mbReq-Flags</w:t>
            </w:r>
          </w:p>
        </w:tc>
      </w:tr>
    </w:tbl>
    <w:p w14:paraId="02644364" w14:textId="77777777" w:rsidR="00807319" w:rsidRDefault="00807319" w:rsidP="00807319"/>
    <w:p w14:paraId="5B7A156A" w14:textId="77777777" w:rsidR="00807319" w:rsidRDefault="00807319" w:rsidP="00807319">
      <w:pPr>
        <w:pStyle w:val="TH"/>
        <w:rPr>
          <w:lang w:val="en-US"/>
        </w:rPr>
      </w:pPr>
      <w:r>
        <w:lastRenderedPageBreak/>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07319" w14:paraId="4368A823"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594654A" w14:textId="77777777" w:rsidR="00807319" w:rsidRDefault="00807319"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8FEBA4C" w14:textId="77777777" w:rsidR="00807319" w:rsidRDefault="00807319"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F3DDD89" w14:textId="77777777" w:rsidR="00807319" w:rsidRDefault="00807319" w:rsidP="00DE7A72">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807319" w14:paraId="2C3098E2"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107189D" w14:textId="77777777" w:rsidR="00807319" w:rsidRDefault="00807319"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84806F8" w14:textId="77777777" w:rsidR="00807319" w:rsidRDefault="00807319"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E4019F4" w14:textId="77777777" w:rsidR="00807319" w:rsidRDefault="00807319" w:rsidP="00DE7A72">
            <w:pPr>
              <w:pStyle w:val="TAC"/>
            </w:pPr>
            <w:r>
              <w:t>Length = n</w:t>
            </w:r>
          </w:p>
        </w:tc>
      </w:tr>
      <w:tr w:rsidR="00807319" w14:paraId="3051656F"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F65D7AA" w14:textId="77777777" w:rsidR="00807319" w:rsidRDefault="00807319"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10F6C1F" w14:textId="77777777" w:rsidR="00807319" w:rsidRDefault="00807319"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7B3D986" w14:textId="77777777" w:rsidR="00807319" w:rsidRDefault="00807319"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9ACB19D" w14:textId="77777777" w:rsidR="00807319" w:rsidRDefault="00807319"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12695E6" w14:textId="77777777" w:rsidR="00807319" w:rsidRDefault="00807319" w:rsidP="00DE7A72">
            <w:pPr>
              <w:pStyle w:val="TAH"/>
            </w:pPr>
            <w:r>
              <w:t>IE Type</w:t>
            </w:r>
          </w:p>
        </w:tc>
      </w:tr>
      <w:tr w:rsidR="00807319" w14:paraId="1EE5EF34"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DAD14BD" w14:textId="77777777" w:rsidR="00807319" w:rsidRDefault="00807319" w:rsidP="00DE7A72">
            <w:pPr>
              <w:spacing w:after="0"/>
              <w:rPr>
                <w:rFonts w:ascii="Arial" w:hAnsi="Arial"/>
                <w:b/>
                <w:sz w:val="18"/>
              </w:rPr>
            </w:pPr>
            <w:bookmarkStart w:id="43"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4016017" w14:textId="77777777" w:rsidR="00807319" w:rsidRDefault="00807319"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3D02C7F" w14:textId="77777777" w:rsidR="00807319" w:rsidRDefault="00807319"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47CB51" w14:textId="77777777" w:rsidR="00807319" w:rsidRDefault="00807319"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14FD1B1" w14:textId="77777777" w:rsidR="00807319" w:rsidRDefault="00807319"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E2C6963" w14:textId="77777777" w:rsidR="00807319" w:rsidRDefault="00807319"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8D3DEFF" w14:textId="77777777" w:rsidR="00807319" w:rsidRDefault="00807319"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1EA2EC" w14:textId="77777777" w:rsidR="00807319" w:rsidRDefault="00807319"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CF9C0" w14:textId="77777777" w:rsidR="00807319" w:rsidRDefault="00807319" w:rsidP="00DE7A72">
            <w:pPr>
              <w:spacing w:after="0"/>
              <w:rPr>
                <w:rFonts w:ascii="Arial" w:hAnsi="Arial"/>
                <w:b/>
                <w:sz w:val="18"/>
              </w:rPr>
            </w:pPr>
            <w:bookmarkStart w:id="44" w:name="_PERM_MCCTEMPBM_CRPT05020244___7"/>
            <w:bookmarkEnd w:id="44"/>
          </w:p>
        </w:tc>
      </w:tr>
      <w:bookmarkEnd w:id="43"/>
      <w:tr w:rsidR="00807319" w14:paraId="04AEE9FE"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7616570F" w14:textId="77777777" w:rsidR="00807319" w:rsidRDefault="00807319" w:rsidP="00DE7A72">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5216CAFE" w14:textId="77777777" w:rsidR="00807319" w:rsidRDefault="00807319"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4F764585" w14:textId="77777777" w:rsidR="00807319" w:rsidRDefault="00807319"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0755D197"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565245"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49ECE53"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B5E14E8"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54CF18" w14:textId="77777777" w:rsidR="00807319" w:rsidRDefault="00807319"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79971C8" w14:textId="77777777" w:rsidR="00807319" w:rsidRDefault="00807319" w:rsidP="00DE7A72">
            <w:pPr>
              <w:pStyle w:val="TAC"/>
              <w:rPr>
                <w:lang w:val="x-none"/>
              </w:rPr>
            </w:pPr>
            <w:r>
              <w:t>MBS Session Identifier</w:t>
            </w:r>
          </w:p>
        </w:tc>
      </w:tr>
      <w:tr w:rsidR="00807319" w14:paraId="3A391CFA"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455361B5" w14:textId="77777777" w:rsidR="00807319" w:rsidRDefault="00807319"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AD82B95" w14:textId="77777777" w:rsidR="00807319" w:rsidRDefault="00807319"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20CA9E7" w14:textId="77777777" w:rsidR="00807319" w:rsidRDefault="00807319"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ADED449"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182FEC3"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9745DA0"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0389458"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9FF046" w14:textId="77777777" w:rsidR="00807319" w:rsidRDefault="00807319"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3D19475" w14:textId="77777777" w:rsidR="00807319" w:rsidRDefault="00807319" w:rsidP="00DE7A72">
            <w:pPr>
              <w:pStyle w:val="TAC"/>
            </w:pPr>
            <w:r>
              <w:t>Area Session ID</w:t>
            </w:r>
          </w:p>
        </w:tc>
      </w:tr>
      <w:tr w:rsidR="00807319" w14:paraId="05A7172B"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3C197FCF" w14:textId="77777777" w:rsidR="00807319" w:rsidRDefault="00807319" w:rsidP="00DE7A72">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948EBA3" w14:textId="77777777" w:rsidR="00807319" w:rsidRDefault="00807319"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D8491F9" w14:textId="200C9741" w:rsidR="00807319" w:rsidRDefault="00807319" w:rsidP="00DE7A72">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w:t>
            </w:r>
            <w:del w:id="45" w:author="Bruno Landais" w:date="2022-03-21T14:51:00Z">
              <w:r w:rsidDel="00F33B53">
                <w:delText>UB</w:delText>
              </w:r>
            </w:del>
            <w:ins w:id="46" w:author="Bruno Landais" w:date="2022-03-21T14:51:00Z">
              <w:r w:rsidR="00F33B53">
                <w:t>MB</w:t>
              </w:r>
            </w:ins>
            <w:r>
              <w:t xml:space="preserve">-UPF,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21E0DB6B"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4E692B"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D257388"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0CE0B3C"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91ED0A" w14:textId="77777777" w:rsidR="00807319" w:rsidRDefault="00807319"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83F7639" w14:textId="77777777" w:rsidR="00807319" w:rsidRDefault="00807319" w:rsidP="00DE7A72">
            <w:pPr>
              <w:pStyle w:val="TAC"/>
            </w:pPr>
            <w:r>
              <w:t>Multicast Transport Information</w:t>
            </w:r>
          </w:p>
        </w:tc>
      </w:tr>
    </w:tbl>
    <w:p w14:paraId="76307168" w14:textId="77777777" w:rsidR="00807319" w:rsidRDefault="00807319" w:rsidP="00807319"/>
    <w:p w14:paraId="3B7BAA1A" w14:textId="77777777" w:rsidR="00807319" w:rsidRDefault="00807319" w:rsidP="00807319">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07319" w14:paraId="68A04EE4"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2398316" w14:textId="77777777" w:rsidR="00807319" w:rsidRDefault="00807319"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669C16" w14:textId="77777777" w:rsidR="00807319" w:rsidRDefault="00807319"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27EE191" w14:textId="77777777" w:rsidR="00807319" w:rsidRDefault="00807319" w:rsidP="00DE7A72">
            <w:pPr>
              <w:pStyle w:val="TAC"/>
            </w:pPr>
            <w:r>
              <w:rPr>
                <w:lang w:val="en-US"/>
              </w:rPr>
              <w:t>DSCP to PPI Control Information</w:t>
            </w:r>
            <w:r w:rsidRPr="00EF2B68">
              <w:rPr>
                <w:lang w:val="en-US"/>
              </w:rPr>
              <w:t xml:space="preserve"> IE Type = 316 (</w:t>
            </w:r>
            <w:r>
              <w:t>decimal</w:t>
            </w:r>
            <w:r w:rsidRPr="00EF2B68">
              <w:rPr>
                <w:lang w:val="en-US"/>
              </w:rPr>
              <w:t>)</w:t>
            </w:r>
          </w:p>
        </w:tc>
      </w:tr>
      <w:tr w:rsidR="00807319" w14:paraId="7685858C"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8FF6B26" w14:textId="77777777" w:rsidR="00807319" w:rsidRDefault="00807319"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9BE8758" w14:textId="77777777" w:rsidR="00807319" w:rsidRDefault="00807319"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D5AFC16" w14:textId="77777777" w:rsidR="00807319" w:rsidRDefault="00807319" w:rsidP="00DE7A72">
            <w:pPr>
              <w:pStyle w:val="TAC"/>
            </w:pPr>
            <w:r>
              <w:t>Length = n</w:t>
            </w:r>
          </w:p>
        </w:tc>
      </w:tr>
      <w:tr w:rsidR="00807319" w14:paraId="640D0268" w14:textId="77777777" w:rsidTr="00DE7A72">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B61367B" w14:textId="77777777" w:rsidR="00807319" w:rsidRDefault="00807319"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B73F8CE" w14:textId="77777777" w:rsidR="00807319" w:rsidRDefault="00807319" w:rsidP="00DE7A72">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0B1CD4E0" w14:textId="77777777" w:rsidR="00807319" w:rsidRDefault="00807319"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C1F4746" w14:textId="77777777" w:rsidR="00807319" w:rsidRDefault="00807319"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FE4796" w14:textId="77777777" w:rsidR="00807319" w:rsidRDefault="00807319" w:rsidP="00DE7A72">
            <w:pPr>
              <w:pStyle w:val="TAH"/>
            </w:pPr>
            <w:r>
              <w:t>IE Type</w:t>
            </w:r>
          </w:p>
        </w:tc>
      </w:tr>
      <w:tr w:rsidR="00807319" w14:paraId="1CCE9F55" w14:textId="77777777" w:rsidTr="00DE7A72">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2224378" w14:textId="77777777" w:rsidR="00807319" w:rsidRDefault="00807319" w:rsidP="00DE7A72">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7833DD1" w14:textId="77777777" w:rsidR="00807319" w:rsidRDefault="00807319" w:rsidP="00DE7A72">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0E751FE" w14:textId="77777777" w:rsidR="00807319" w:rsidRDefault="00807319"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54159A9" w14:textId="77777777" w:rsidR="00807319" w:rsidRDefault="00807319"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71980CF" w14:textId="77777777" w:rsidR="00807319" w:rsidRDefault="00807319"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86F6BEE" w14:textId="77777777" w:rsidR="00807319" w:rsidRDefault="00807319"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58C3E10" w14:textId="77777777" w:rsidR="00807319" w:rsidRDefault="00807319"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035B2EB" w14:textId="77777777" w:rsidR="00807319" w:rsidRDefault="00807319"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DC9AD" w14:textId="77777777" w:rsidR="00807319" w:rsidRDefault="00807319" w:rsidP="00DE7A72">
            <w:pPr>
              <w:spacing w:after="0"/>
              <w:rPr>
                <w:rFonts w:ascii="Arial" w:hAnsi="Arial"/>
                <w:b/>
                <w:sz w:val="18"/>
              </w:rPr>
            </w:pPr>
          </w:p>
        </w:tc>
      </w:tr>
      <w:tr w:rsidR="00807319" w14:paraId="03A95BA9"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3DC33D2C" w14:textId="77777777" w:rsidR="00807319" w:rsidRDefault="00807319" w:rsidP="00DE7A72">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60E8ACB" w14:textId="77777777" w:rsidR="00807319" w:rsidRDefault="00807319" w:rsidP="00DE7A72">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6EF3DFF" w14:textId="77777777" w:rsidR="00807319" w:rsidRDefault="00807319" w:rsidP="00DE7A72">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32A5EF0" w14:textId="77777777" w:rsidR="00807319" w:rsidRDefault="00807319" w:rsidP="00DE7A72">
            <w:pPr>
              <w:pStyle w:val="TAL"/>
            </w:pPr>
          </w:p>
          <w:p w14:paraId="1B890E68" w14:textId="77777777" w:rsidR="00807319" w:rsidRDefault="00807319" w:rsidP="00DE7A72">
            <w:pPr>
              <w:pStyle w:val="TAL"/>
              <w:rPr>
                <w:lang w:val="en-US"/>
              </w:rPr>
            </w:pPr>
            <w:r>
              <w:rPr>
                <w:lang w:val="en-US"/>
              </w:rPr>
              <w:t>Several IEs with the same IE type may be present to provide different DSCP to PPI mapping information.</w:t>
            </w:r>
          </w:p>
          <w:p w14:paraId="73FA70DD" w14:textId="77777777" w:rsidR="00807319" w:rsidRPr="004D5644" w:rsidRDefault="00807319" w:rsidP="00DE7A72">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9C8BA41"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49E4613"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6F32769"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93BBF2F"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225853" w14:textId="77777777" w:rsidR="00807319" w:rsidRDefault="00807319"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4A3315C" w14:textId="77777777" w:rsidR="00807319" w:rsidRDefault="00807319" w:rsidP="00DE7A72">
            <w:pPr>
              <w:pStyle w:val="TAC"/>
              <w:rPr>
                <w:lang w:val="x-none"/>
              </w:rPr>
            </w:pPr>
            <w:r>
              <w:t>DSCP to PPI Mapping Information</w:t>
            </w:r>
          </w:p>
        </w:tc>
      </w:tr>
      <w:tr w:rsidR="00807319" w14:paraId="4251A252"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132E0F94" w14:textId="77777777" w:rsidR="00807319" w:rsidRDefault="00807319" w:rsidP="00DE7A72">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6918688B" w14:textId="77777777" w:rsidR="00807319" w:rsidRDefault="00807319" w:rsidP="00DE7A72">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686F9D25" w14:textId="77777777" w:rsidR="00807319" w:rsidRDefault="00807319" w:rsidP="00DE7A72">
            <w:pPr>
              <w:pStyle w:val="TAL"/>
            </w:pPr>
            <w:r>
              <w:t>This IE may be present to request the UPF to only insert PPI for those packets pertain to the requested QoS flow(s).</w:t>
            </w:r>
          </w:p>
          <w:p w14:paraId="1CEC8FED" w14:textId="77777777" w:rsidR="00807319" w:rsidRDefault="00807319" w:rsidP="00DE7A72">
            <w:pPr>
              <w:pStyle w:val="TAL"/>
            </w:pPr>
          </w:p>
          <w:p w14:paraId="3A5A37C3" w14:textId="77777777" w:rsidR="00807319" w:rsidRDefault="00807319" w:rsidP="00DE7A72">
            <w:pPr>
              <w:pStyle w:val="TAL"/>
              <w:rPr>
                <w:lang w:val="en-US"/>
              </w:rPr>
            </w:pPr>
            <w:r>
              <w:rPr>
                <w:lang w:val="en-US"/>
              </w:rPr>
              <w:t>Several IEs with the same IE type may be present to provide a list of QFIs.</w:t>
            </w:r>
          </w:p>
          <w:p w14:paraId="321A0450" w14:textId="77777777" w:rsidR="00807319" w:rsidRDefault="00807319" w:rsidP="00DE7A72">
            <w:pPr>
              <w:pStyle w:val="TAL"/>
              <w:rPr>
                <w:lang w:val="en-US"/>
              </w:rPr>
            </w:pPr>
          </w:p>
          <w:p w14:paraId="2B244E0D" w14:textId="77777777" w:rsidR="00807319" w:rsidRDefault="00807319" w:rsidP="00DE7A72">
            <w:pPr>
              <w:pStyle w:val="TAL"/>
              <w:rPr>
                <w:lang w:val="en-US"/>
              </w:rPr>
            </w:pPr>
            <w:r>
              <w:rPr>
                <w:lang w:val="en-US"/>
              </w:rPr>
              <w:t>(NOTE 1)</w:t>
            </w:r>
          </w:p>
          <w:p w14:paraId="2AD30C29" w14:textId="77777777" w:rsidR="00807319" w:rsidRDefault="00807319" w:rsidP="00DE7A72">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D8646A6"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35152A1" w14:textId="77777777" w:rsidR="00807319" w:rsidRDefault="00807319"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DBBBF1" w14:textId="77777777" w:rsidR="00807319" w:rsidRDefault="00807319"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5C5AAAC"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316313" w14:textId="77777777" w:rsidR="00807319" w:rsidRDefault="00807319"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0B2B188" w14:textId="77777777" w:rsidR="00807319" w:rsidRDefault="00807319" w:rsidP="00DE7A72">
            <w:pPr>
              <w:pStyle w:val="TAC"/>
            </w:pPr>
            <w:r>
              <w:t>QFI</w:t>
            </w:r>
          </w:p>
        </w:tc>
      </w:tr>
      <w:tr w:rsidR="00807319" w14:paraId="0FE02366" w14:textId="77777777" w:rsidTr="00DE7A72">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0CCFD8D" w14:textId="77777777" w:rsidR="00807319" w:rsidRDefault="00807319" w:rsidP="00DE7A72">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6327FB4A" w14:textId="77777777" w:rsidR="00807319" w:rsidRDefault="00807319" w:rsidP="00DE7A72">
            <w:pPr>
              <w:pStyle w:val="TAN"/>
            </w:pPr>
          </w:p>
        </w:tc>
      </w:tr>
    </w:tbl>
    <w:p w14:paraId="24BAA78B" w14:textId="6B6FAAFC" w:rsidR="00807319" w:rsidRDefault="00807319" w:rsidP="00807319"/>
    <w:p w14:paraId="35FF6D19" w14:textId="2309331F" w:rsidR="009305E3" w:rsidRDefault="009305E3" w:rsidP="00807319"/>
    <w:p w14:paraId="2B797A46" w14:textId="77777777" w:rsidR="009305E3" w:rsidRPr="006B5418" w:rsidRDefault="009305E3" w:rsidP="00930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98856" w14:textId="77777777" w:rsidR="00807319" w:rsidRPr="00441CD0" w:rsidRDefault="00807319" w:rsidP="00807319">
      <w:pPr>
        <w:pStyle w:val="Heading3"/>
      </w:pPr>
      <w:bookmarkStart w:id="47" w:name="_Toc19717292"/>
      <w:bookmarkStart w:id="48" w:name="_Toc27490784"/>
      <w:bookmarkStart w:id="49" w:name="_Toc27557077"/>
      <w:bookmarkStart w:id="50" w:name="_Toc27723994"/>
      <w:bookmarkStart w:id="51" w:name="_Toc36031066"/>
      <w:bookmarkStart w:id="52" w:name="_Toc36042986"/>
      <w:bookmarkStart w:id="53" w:name="_Toc36814311"/>
      <w:bookmarkStart w:id="54" w:name="_Toc44689166"/>
      <w:bookmarkStart w:id="55" w:name="_Toc44923920"/>
      <w:bookmarkStart w:id="56" w:name="_Toc51860890"/>
      <w:bookmarkStart w:id="57" w:name="_Toc57930661"/>
      <w:bookmarkStart w:id="58" w:name="_Toc57931291"/>
      <w:bookmarkStart w:id="59" w:name="_Toc98235846"/>
      <w:r w:rsidRPr="00441CD0">
        <w:t>7.5.3</w:t>
      </w:r>
      <w:r w:rsidRPr="00441CD0">
        <w:tab/>
      </w:r>
      <w:r w:rsidRPr="00441CD0">
        <w:rPr>
          <w:lang w:val="en-US"/>
        </w:rPr>
        <w:t xml:space="preserve">PFCP </w:t>
      </w:r>
      <w:r w:rsidRPr="00441CD0">
        <w:t>Session Establishment Response</w:t>
      </w:r>
      <w:bookmarkEnd w:id="47"/>
      <w:bookmarkEnd w:id="48"/>
      <w:bookmarkEnd w:id="49"/>
      <w:bookmarkEnd w:id="50"/>
      <w:bookmarkEnd w:id="51"/>
      <w:bookmarkEnd w:id="52"/>
      <w:bookmarkEnd w:id="53"/>
      <w:bookmarkEnd w:id="54"/>
      <w:bookmarkEnd w:id="55"/>
      <w:bookmarkEnd w:id="56"/>
      <w:bookmarkEnd w:id="57"/>
      <w:bookmarkEnd w:id="58"/>
      <w:bookmarkEnd w:id="59"/>
    </w:p>
    <w:p w14:paraId="509026CE" w14:textId="77777777" w:rsidR="00807319" w:rsidRPr="00441CD0" w:rsidRDefault="00807319" w:rsidP="00807319">
      <w:pPr>
        <w:pStyle w:val="Heading4"/>
        <w:rPr>
          <w:rFonts w:cs="Arial"/>
          <w:bCs/>
        </w:rPr>
      </w:pPr>
      <w:bookmarkStart w:id="60" w:name="_Toc19717293"/>
      <w:bookmarkStart w:id="61" w:name="_Toc27490785"/>
      <w:bookmarkStart w:id="62" w:name="_Toc27557078"/>
      <w:bookmarkStart w:id="63" w:name="_Toc27723995"/>
      <w:bookmarkStart w:id="64" w:name="_Toc36031067"/>
      <w:bookmarkStart w:id="65" w:name="_Toc36042987"/>
      <w:bookmarkStart w:id="66" w:name="_Toc36814312"/>
      <w:bookmarkStart w:id="67" w:name="_Toc44689167"/>
      <w:bookmarkStart w:id="68" w:name="_Toc44923921"/>
      <w:bookmarkStart w:id="69" w:name="_Toc51860891"/>
      <w:bookmarkStart w:id="70" w:name="_Toc57930662"/>
      <w:bookmarkStart w:id="71" w:name="_Toc57931292"/>
      <w:bookmarkStart w:id="72" w:name="_Toc98235847"/>
      <w:r w:rsidRPr="00441CD0">
        <w:t>7.5.3.1</w:t>
      </w:r>
      <w:r w:rsidRPr="00441CD0">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452D8554" w14:textId="77777777" w:rsidR="00807319" w:rsidRPr="00441CD0" w:rsidRDefault="00807319" w:rsidP="00807319">
      <w:bookmarkStart w:id="73"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73"/>
    <w:p w14:paraId="7E60AED8" w14:textId="77777777" w:rsidR="00807319" w:rsidRDefault="00807319" w:rsidP="00807319">
      <w:pPr>
        <w:pStyle w:val="TH"/>
        <w:rPr>
          <w:lang w:val="en-US"/>
        </w:rPr>
      </w:pPr>
      <w:r>
        <w:lastRenderedPageBreak/>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07319" w14:paraId="5E424B59"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2091AC" w14:textId="77777777" w:rsidR="00807319" w:rsidRDefault="00807319" w:rsidP="00DE7A72">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816168" w14:textId="77777777" w:rsidR="00807319" w:rsidRDefault="00807319" w:rsidP="00DE7A7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882982A" w14:textId="77777777" w:rsidR="00807319" w:rsidRDefault="00807319" w:rsidP="00DE7A7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51464BE" w14:textId="77777777" w:rsidR="00807319" w:rsidRDefault="00807319" w:rsidP="00DE7A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A698C91" w14:textId="77777777" w:rsidR="00807319" w:rsidRDefault="00807319" w:rsidP="00DE7A72">
            <w:pPr>
              <w:pStyle w:val="TAH"/>
            </w:pPr>
            <w:r>
              <w:t>IE Type</w:t>
            </w:r>
          </w:p>
        </w:tc>
      </w:tr>
      <w:tr w:rsidR="00807319" w14:paraId="4D9449EE"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5189C6" w14:textId="77777777" w:rsidR="00807319" w:rsidRDefault="00807319" w:rsidP="00DE7A72">
            <w:pPr>
              <w:spacing w:after="0"/>
              <w:rPr>
                <w:rFonts w:ascii="Arial" w:hAnsi="Arial"/>
                <w:b/>
                <w:sz w:val="18"/>
                <w:lang w:val="x-none"/>
              </w:rPr>
            </w:pPr>
            <w:bookmarkStart w:id="74"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1F2EBF" w14:textId="77777777" w:rsidR="00807319" w:rsidRDefault="00807319" w:rsidP="00DE7A7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E51299C" w14:textId="77777777" w:rsidR="00807319" w:rsidRDefault="00807319" w:rsidP="00DE7A7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AB5FF71" w14:textId="77777777" w:rsidR="00807319" w:rsidRDefault="00807319"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156D9E" w14:textId="77777777" w:rsidR="00807319" w:rsidRDefault="00807319"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1AF887" w14:textId="77777777" w:rsidR="00807319" w:rsidRDefault="00807319" w:rsidP="00DE7A7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BD1A61" w14:textId="77777777" w:rsidR="00807319" w:rsidRDefault="00807319"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AA9ABB8" w14:textId="77777777" w:rsidR="00807319" w:rsidRDefault="00807319" w:rsidP="00DE7A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A2D7953" w14:textId="77777777" w:rsidR="00807319" w:rsidRDefault="00807319" w:rsidP="00DE7A72">
            <w:pPr>
              <w:spacing w:after="0"/>
              <w:rPr>
                <w:rFonts w:ascii="Arial" w:hAnsi="Arial"/>
                <w:b/>
                <w:sz w:val="18"/>
              </w:rPr>
            </w:pPr>
            <w:bookmarkStart w:id="75" w:name="_PERM_MCCTEMPBM_CRPT05020515___7"/>
            <w:bookmarkEnd w:id="75"/>
          </w:p>
        </w:tc>
      </w:tr>
      <w:bookmarkEnd w:id="74"/>
      <w:tr w:rsidR="00807319" w14:paraId="3A57DDC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E51510" w14:textId="77777777" w:rsidR="00807319" w:rsidRDefault="00807319"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B65EC58" w14:textId="77777777" w:rsidR="00807319" w:rsidRDefault="00807319" w:rsidP="00DE7A72">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028A42A" w14:textId="77777777" w:rsidR="00807319" w:rsidRDefault="00807319" w:rsidP="00DE7A72">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122EC1F1"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D2F67F"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47259B"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7A5903" w14:textId="77777777" w:rsidR="00807319" w:rsidRDefault="00807319" w:rsidP="00DE7A72">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AB5C0A6"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AC8430" w14:textId="77777777" w:rsidR="00807319" w:rsidRDefault="00807319" w:rsidP="00DE7A72">
            <w:pPr>
              <w:pStyle w:val="TAC"/>
              <w:rPr>
                <w:lang w:val="sv-SE" w:eastAsia="zh-CN"/>
              </w:rPr>
            </w:pPr>
            <w:proofErr w:type="spellStart"/>
            <w:r>
              <w:rPr>
                <w:lang w:val="sv-SE" w:eastAsia="zh-CN"/>
              </w:rPr>
              <w:t>Node</w:t>
            </w:r>
            <w:proofErr w:type="spellEnd"/>
            <w:r>
              <w:rPr>
                <w:lang w:val="sv-SE" w:eastAsia="zh-CN"/>
              </w:rPr>
              <w:t xml:space="preserve"> ID</w:t>
            </w:r>
          </w:p>
        </w:tc>
      </w:tr>
      <w:tr w:rsidR="00807319" w14:paraId="328AFA3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E43246" w14:textId="77777777" w:rsidR="00807319" w:rsidRDefault="00807319" w:rsidP="00DE7A72">
            <w:pPr>
              <w:pStyle w:val="TAL"/>
              <w:rPr>
                <w:lang w:val="x-none"/>
              </w:rPr>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69817E" w14:textId="77777777" w:rsidR="00807319" w:rsidRDefault="00807319" w:rsidP="00DE7A72">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99A55A" w14:textId="77777777" w:rsidR="00807319" w:rsidRDefault="00807319" w:rsidP="00DE7A72">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4B693AB9"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FE9A8F"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C2123"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D10169A" w14:textId="77777777" w:rsidR="00807319" w:rsidRDefault="00807319" w:rsidP="00DE7A72">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2D3FF873"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2B19D7" w14:textId="77777777" w:rsidR="00807319" w:rsidRDefault="00807319" w:rsidP="00DE7A72">
            <w:pPr>
              <w:pStyle w:val="TAC"/>
            </w:pPr>
            <w:r>
              <w:t>Cause</w:t>
            </w:r>
          </w:p>
        </w:tc>
      </w:tr>
      <w:tr w:rsidR="00807319" w14:paraId="6A8C90FF"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ADD0CC" w14:textId="77777777" w:rsidR="00807319" w:rsidRDefault="00807319" w:rsidP="00DE7A72">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2FDA27" w14:textId="77777777" w:rsidR="00807319" w:rsidRDefault="00807319" w:rsidP="00DE7A72">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9D10546" w14:textId="77777777" w:rsidR="00807319" w:rsidRDefault="00807319" w:rsidP="00DE7A72">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72C438FA"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CAB3E5"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6459BE"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D3AA1D" w14:textId="77777777" w:rsidR="00807319" w:rsidRDefault="00807319" w:rsidP="00DE7A72">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631D715"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14EB1E" w14:textId="77777777" w:rsidR="00807319" w:rsidRDefault="00807319" w:rsidP="00DE7A72">
            <w:pPr>
              <w:pStyle w:val="TAC"/>
              <w:rPr>
                <w:lang w:val="sv-SE"/>
              </w:rPr>
            </w:pPr>
            <w:r>
              <w:rPr>
                <w:szCs w:val="18"/>
                <w:lang w:val="de-DE"/>
              </w:rPr>
              <w:t>Offending IE</w:t>
            </w:r>
          </w:p>
        </w:tc>
      </w:tr>
      <w:tr w:rsidR="00807319" w14:paraId="56D8B184"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A38232" w14:textId="77777777" w:rsidR="00807319" w:rsidRDefault="00807319" w:rsidP="00DE7A72">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4C67FCB" w14:textId="77777777" w:rsidR="00807319" w:rsidRDefault="00807319" w:rsidP="00DE7A7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218175" w14:textId="77777777" w:rsidR="00807319" w:rsidRDefault="00807319" w:rsidP="00DE7A72">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6670694D"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849C4C"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6CC39C"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29913C4" w14:textId="77777777" w:rsidR="00807319" w:rsidRDefault="00807319" w:rsidP="00DE7A72">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597E7D9"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A638A9" w14:textId="77777777" w:rsidR="00807319" w:rsidRDefault="00807319" w:rsidP="00DE7A72">
            <w:pPr>
              <w:pStyle w:val="TAC"/>
            </w:pPr>
            <w:r>
              <w:rPr>
                <w:lang w:val="sv-SE" w:eastAsia="zh-CN"/>
              </w:rPr>
              <w:t>F-SEID</w:t>
            </w:r>
          </w:p>
        </w:tc>
      </w:tr>
      <w:tr w:rsidR="00807319" w14:paraId="4436968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EF430" w14:textId="77777777" w:rsidR="00807319" w:rsidRDefault="00807319" w:rsidP="00DE7A72">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88AAA1C" w14:textId="77777777" w:rsidR="00807319" w:rsidRDefault="00807319" w:rsidP="00DE7A72">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4AACB163" w14:textId="77777777" w:rsidR="00807319" w:rsidRDefault="00807319" w:rsidP="00DE7A72">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5E1E0C2A" w14:textId="77777777" w:rsidR="00807319" w:rsidRDefault="00807319" w:rsidP="00DE7A72">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1C581FF" w14:textId="77777777" w:rsidR="00807319" w:rsidRDefault="00807319" w:rsidP="00DE7A72">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18EC34"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2A5531"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30B86" w14:textId="77777777" w:rsidR="00807319" w:rsidRDefault="00807319" w:rsidP="00DE7A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0ADDB8A" w14:textId="77777777" w:rsidR="00807319" w:rsidRDefault="00807319" w:rsidP="00DE7A72">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8CBF807"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F6F58A" w14:textId="77777777" w:rsidR="00807319" w:rsidRDefault="00807319" w:rsidP="00DE7A72">
            <w:pPr>
              <w:pStyle w:val="TAC"/>
            </w:pPr>
            <w:r>
              <w:rPr>
                <w:lang w:val="en-US"/>
              </w:rPr>
              <w:t>Created PDR</w:t>
            </w:r>
          </w:p>
        </w:tc>
      </w:tr>
      <w:tr w:rsidR="00807319" w14:paraId="4B7B145C"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39D2B8" w14:textId="77777777" w:rsidR="00807319" w:rsidRDefault="00807319" w:rsidP="00DE7A72">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E55CB97" w14:textId="77777777" w:rsidR="00807319" w:rsidRDefault="00807319" w:rsidP="00DE7A72">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2C702551" w14:textId="77777777" w:rsidR="00807319" w:rsidRDefault="00807319" w:rsidP="00DE7A72">
            <w:pPr>
              <w:pStyle w:val="TAL"/>
              <w:rPr>
                <w:szCs w:val="18"/>
                <w:lang w:val="en-US" w:eastAsia="zh-CN"/>
              </w:rPr>
            </w:pPr>
            <w:r>
              <w:rPr>
                <w:szCs w:val="18"/>
                <w:lang w:val="en-US" w:eastAsia="zh-CN"/>
              </w:rPr>
              <w:t>The UP function may include this IE if it supports the load control feature and the feature is activated in the network.</w:t>
            </w:r>
          </w:p>
          <w:p w14:paraId="65545683" w14:textId="77777777" w:rsidR="00807319" w:rsidRDefault="00807319" w:rsidP="00DE7A72">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6F87C15E"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1234ED"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8532A7"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F5003D"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17209E" w14:textId="77777777" w:rsidR="00807319" w:rsidRDefault="00807319" w:rsidP="00DE7A7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4B1BED" w14:textId="77777777" w:rsidR="00807319" w:rsidRDefault="00807319" w:rsidP="00DE7A72">
            <w:pPr>
              <w:pStyle w:val="TAC"/>
              <w:rPr>
                <w:lang w:val="en-US"/>
              </w:rPr>
            </w:pPr>
            <w:r>
              <w:rPr>
                <w:lang w:val="en-US"/>
              </w:rPr>
              <w:t>Load Control Information</w:t>
            </w:r>
          </w:p>
        </w:tc>
      </w:tr>
      <w:tr w:rsidR="00807319" w14:paraId="436DC958"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C8EF47" w14:textId="77777777" w:rsidR="00807319" w:rsidRDefault="00807319" w:rsidP="00DE7A72">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690592C" w14:textId="77777777" w:rsidR="00807319" w:rsidRDefault="00807319" w:rsidP="00DE7A72">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1AB9D9C8" w14:textId="77777777" w:rsidR="00807319" w:rsidRDefault="00807319" w:rsidP="00DE7A72">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66E49D9A" w14:textId="77777777" w:rsidR="00807319" w:rsidRDefault="00807319" w:rsidP="00DE7A72">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6B7F15E1"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773906"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D35E64"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D8F98B" w14:textId="77777777" w:rsidR="00807319" w:rsidRDefault="00807319"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EA33D2" w14:textId="77777777" w:rsidR="00807319" w:rsidRDefault="00807319" w:rsidP="00DE7A7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D2CF76" w14:textId="77777777" w:rsidR="00807319" w:rsidRDefault="00807319" w:rsidP="00DE7A72">
            <w:pPr>
              <w:pStyle w:val="TAC"/>
              <w:rPr>
                <w:lang w:val="en-US"/>
              </w:rPr>
            </w:pPr>
            <w:r>
              <w:rPr>
                <w:lang w:val="en-US"/>
              </w:rPr>
              <w:t>Overload Control Information</w:t>
            </w:r>
          </w:p>
        </w:tc>
      </w:tr>
      <w:tr w:rsidR="00807319" w14:paraId="2B31A12D"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D208E3" w14:textId="77777777" w:rsidR="00807319" w:rsidRDefault="00807319" w:rsidP="00DE7A72">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45ABD716" w14:textId="77777777" w:rsidR="00807319" w:rsidRDefault="00807319" w:rsidP="00DE7A72">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6C675309" w14:textId="77777777" w:rsidR="00807319" w:rsidRDefault="00807319" w:rsidP="00DE7A72">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E97DA0"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85389E"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D9E8E8" w14:textId="77777777" w:rsidR="00807319" w:rsidRDefault="00807319" w:rsidP="00DE7A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1C8C826" w14:textId="77777777" w:rsidR="00807319" w:rsidRDefault="00807319" w:rsidP="00DE7A72">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EB338A9" w14:textId="77777777" w:rsidR="00807319" w:rsidRDefault="00807319" w:rsidP="00DE7A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91A9F2" w14:textId="77777777" w:rsidR="00807319" w:rsidRDefault="00807319" w:rsidP="00DE7A72">
            <w:pPr>
              <w:pStyle w:val="TAC"/>
              <w:rPr>
                <w:lang w:val="en-US"/>
              </w:rPr>
            </w:pPr>
            <w:r>
              <w:rPr>
                <w:lang w:val="en-US"/>
              </w:rPr>
              <w:t>FQ-CSID</w:t>
            </w:r>
          </w:p>
        </w:tc>
      </w:tr>
      <w:tr w:rsidR="00807319" w14:paraId="7BF7D3B4"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01035B" w14:textId="77777777" w:rsidR="00807319" w:rsidRDefault="00807319" w:rsidP="00DE7A72">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03EA82E5" w14:textId="77777777" w:rsidR="00807319" w:rsidRDefault="00807319" w:rsidP="00DE7A72">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56AC2D95" w14:textId="77777777" w:rsidR="00807319" w:rsidRDefault="00807319" w:rsidP="00DE7A72">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65D9548" w14:textId="77777777" w:rsidR="00807319" w:rsidRDefault="00807319"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34B110" w14:textId="77777777" w:rsidR="00807319" w:rsidRDefault="00807319"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799EB5" w14:textId="77777777" w:rsidR="00807319" w:rsidRDefault="00807319"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CA752B" w14:textId="77777777" w:rsidR="00807319" w:rsidRDefault="00807319" w:rsidP="00DE7A72">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0FDF6A6" w14:textId="77777777" w:rsidR="00807319" w:rsidRDefault="00807319" w:rsidP="00DE7A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EBF3E1" w14:textId="77777777" w:rsidR="00807319" w:rsidRDefault="00807319" w:rsidP="00DE7A72">
            <w:pPr>
              <w:pStyle w:val="TAC"/>
              <w:rPr>
                <w:lang w:val="en-US"/>
              </w:rPr>
            </w:pPr>
            <w:r>
              <w:rPr>
                <w:lang w:val="en-US"/>
              </w:rPr>
              <w:t>Failed Rule ID</w:t>
            </w:r>
          </w:p>
        </w:tc>
      </w:tr>
      <w:tr w:rsidR="00807319" w14:paraId="15F75822"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819FD7" w14:textId="77777777" w:rsidR="00807319" w:rsidRDefault="00807319" w:rsidP="00DE7A72">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0DDFA43" w14:textId="77777777" w:rsidR="00807319" w:rsidRDefault="00807319" w:rsidP="00DE7A7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D69941" w14:textId="77777777" w:rsidR="00807319" w:rsidRDefault="00807319" w:rsidP="00DE7A72">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09C2464E" w14:textId="77777777" w:rsidR="00807319" w:rsidRDefault="00807319" w:rsidP="00DE7A72">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7D0FE331" w14:textId="77777777" w:rsidR="00807319" w:rsidRDefault="00807319"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58BCC3B" w14:textId="77777777" w:rsidR="00807319" w:rsidRDefault="00807319"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F26CFF8" w14:textId="77777777" w:rsidR="00807319" w:rsidRDefault="00807319"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4F054372" w14:textId="77777777" w:rsidR="00807319" w:rsidRDefault="00807319" w:rsidP="00DE7A72">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7F94AE7" w14:textId="77777777" w:rsidR="00807319" w:rsidRDefault="00807319" w:rsidP="00DE7A72">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BB3544" w14:textId="77777777" w:rsidR="00807319" w:rsidRDefault="00807319" w:rsidP="00DE7A72">
            <w:pPr>
              <w:pStyle w:val="TAC"/>
              <w:rPr>
                <w:lang w:val="en-US"/>
              </w:rPr>
            </w:pPr>
            <w:r>
              <w:t xml:space="preserve">Created Traffic </w:t>
            </w:r>
            <w:r>
              <w:rPr>
                <w:lang w:val="en-US"/>
              </w:rPr>
              <w:t>Endpoint</w:t>
            </w:r>
          </w:p>
        </w:tc>
      </w:tr>
      <w:tr w:rsidR="00807319" w14:paraId="72CC73FA"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4CFCCF71" w14:textId="77777777" w:rsidR="00807319" w:rsidRPr="00ED493B" w:rsidRDefault="00807319" w:rsidP="00DE7A72">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19AEF9A5" w14:textId="77777777" w:rsidR="00807319" w:rsidRDefault="00807319" w:rsidP="00DE7A7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8ABEF61" w14:textId="77777777" w:rsidR="00807319" w:rsidRDefault="00807319" w:rsidP="00DE7A72">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270B3E2C" w14:textId="77777777" w:rsidR="00807319" w:rsidRDefault="00807319" w:rsidP="00DE7A72">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5CE0F8" w14:textId="77777777" w:rsidR="00807319" w:rsidRDefault="00807319" w:rsidP="00DE7A72">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2F72C6" w14:textId="77777777" w:rsidR="00807319" w:rsidRDefault="00807319" w:rsidP="00DE7A72">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52BFF7" w14:textId="77777777" w:rsidR="00807319" w:rsidRDefault="00807319" w:rsidP="00DE7A72">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B9B3CBF" w14:textId="77777777" w:rsidR="00807319" w:rsidRDefault="00807319" w:rsidP="00DE7A72">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D76594F" w14:textId="77777777" w:rsidR="00807319" w:rsidRDefault="00807319" w:rsidP="00DE7A72">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4CF129" w14:textId="77777777" w:rsidR="00807319" w:rsidRPr="00ED493B" w:rsidRDefault="00807319" w:rsidP="00DE7A72">
            <w:pPr>
              <w:pStyle w:val="TAC"/>
              <w:rPr>
                <w:lang w:val="en-US"/>
              </w:rPr>
            </w:pPr>
            <w:r w:rsidRPr="00ED493B">
              <w:rPr>
                <w:lang w:val="en-US"/>
              </w:rPr>
              <w:t>Created Bridge Info for TSC</w:t>
            </w:r>
          </w:p>
        </w:tc>
      </w:tr>
      <w:tr w:rsidR="00807319" w14:paraId="3985EBCB"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8A45F7" w14:textId="77777777" w:rsidR="00807319" w:rsidRDefault="00807319" w:rsidP="00DE7A72">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AAF037" w14:textId="77777777" w:rsidR="00807319" w:rsidRDefault="00807319" w:rsidP="00DE7A7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7CE65DE" w14:textId="77777777" w:rsidR="00807319" w:rsidRDefault="00807319" w:rsidP="00DE7A72">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426C11A" w14:textId="77777777" w:rsidR="00807319" w:rsidRDefault="00807319" w:rsidP="00DE7A72">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CAD8E9" w14:textId="77777777" w:rsidR="00807319" w:rsidRDefault="00807319" w:rsidP="00DE7A7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F05404" w14:textId="77777777" w:rsidR="00807319" w:rsidRDefault="00807319" w:rsidP="00DE7A7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D3CA30" w14:textId="77777777" w:rsidR="00807319" w:rsidRDefault="00807319" w:rsidP="00DE7A72">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F0057C5" w14:textId="77777777" w:rsidR="00807319" w:rsidRDefault="00807319" w:rsidP="00DE7A72">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2B341395" w14:textId="77777777" w:rsidR="00807319" w:rsidRDefault="00807319" w:rsidP="00DE7A7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E00E01" w14:textId="77777777" w:rsidR="00807319" w:rsidRDefault="00807319" w:rsidP="00DE7A72">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807319" w14:paraId="6B11D88F"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61B3A3C2" w14:textId="77777777" w:rsidR="00807319" w:rsidRDefault="00807319" w:rsidP="00DE7A72">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39E4196" w14:textId="77777777" w:rsidR="00807319" w:rsidRDefault="00807319" w:rsidP="00DE7A72">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946F7DA" w14:textId="77777777" w:rsidR="00807319" w:rsidRDefault="00807319" w:rsidP="00DE7A72">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29F304D" w14:textId="77777777" w:rsidR="00807319" w:rsidRDefault="00807319" w:rsidP="00DE7A72">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0CC619" w14:textId="77777777" w:rsidR="00807319" w:rsidRDefault="00807319" w:rsidP="00DE7A72">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5189BE7" w14:textId="77777777" w:rsidR="00807319" w:rsidRDefault="00807319" w:rsidP="00DE7A72">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C21B931" w14:textId="77777777" w:rsidR="00807319" w:rsidRDefault="00807319" w:rsidP="00DE7A72">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CA898E" w14:textId="77777777" w:rsidR="00807319" w:rsidRDefault="00807319" w:rsidP="00DE7A7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0BF70F" w14:textId="77777777" w:rsidR="00807319" w:rsidRDefault="00807319" w:rsidP="00DE7A72">
            <w:pPr>
              <w:pStyle w:val="TAC"/>
              <w:rPr>
                <w:lang w:val="fr-FR"/>
              </w:rPr>
            </w:pPr>
            <w:r>
              <w:rPr>
                <w:lang w:val="fr-FR" w:eastAsia="zh-CN"/>
              </w:rPr>
              <w:t>RDS configuration information</w:t>
            </w:r>
          </w:p>
        </w:tc>
      </w:tr>
      <w:tr w:rsidR="00807319" w14:paraId="2D4FE174"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6ADC52F" w14:textId="77777777" w:rsidR="00807319" w:rsidRDefault="00807319" w:rsidP="00DE7A72">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737270D1" w14:textId="77777777" w:rsidR="00807319" w:rsidRDefault="00807319" w:rsidP="00DE7A7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5EEC7A" w14:textId="77777777" w:rsidR="00807319" w:rsidRPr="00ED493B" w:rsidRDefault="00807319" w:rsidP="00DE7A72">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3CA2C330" w14:textId="77777777" w:rsidR="00807319" w:rsidRDefault="00807319" w:rsidP="00DE7A72">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4B26CB20" w14:textId="77777777" w:rsidR="00807319" w:rsidRDefault="00807319"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A4B576E" w14:textId="77777777" w:rsidR="00807319" w:rsidRDefault="00807319"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765D168" w14:textId="77777777" w:rsidR="00807319" w:rsidRDefault="00807319" w:rsidP="00DE7A72">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081F5056" w14:textId="77777777" w:rsidR="00807319" w:rsidRDefault="00807319" w:rsidP="00DE7A7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459A6A5" w14:textId="77777777" w:rsidR="00807319" w:rsidRDefault="00807319" w:rsidP="00DE7A7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5AD2A4" w14:textId="77777777" w:rsidR="00807319" w:rsidRDefault="00807319" w:rsidP="00DE7A72">
            <w:pPr>
              <w:pStyle w:val="TAC"/>
              <w:rPr>
                <w:lang w:val="fr-FR" w:eastAsia="zh-CN"/>
              </w:rPr>
            </w:pPr>
            <w:r>
              <w:rPr>
                <w:lang w:val="en-US" w:eastAsia="zh-CN"/>
              </w:rPr>
              <w:t>Partial Failure Information</w:t>
            </w:r>
          </w:p>
        </w:tc>
      </w:tr>
      <w:tr w:rsidR="00807319" w14:paraId="106A02D5"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6C88ECFD" w14:textId="77777777" w:rsidR="00807319" w:rsidRDefault="00807319" w:rsidP="00DE7A72">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5BF89B8C" w14:textId="77777777" w:rsidR="00807319" w:rsidRDefault="00807319" w:rsidP="00DE7A72">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B742A97" w14:textId="77777777" w:rsidR="00807319" w:rsidRDefault="00807319" w:rsidP="00DE7A72">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6292CFCD"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53AC982"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B51587E" w14:textId="77777777" w:rsidR="00807319" w:rsidRDefault="00807319" w:rsidP="00DE7A7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ABCB290" w14:textId="77777777" w:rsidR="00807319" w:rsidRDefault="00807319" w:rsidP="00DE7A7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1B2184" w14:textId="77777777" w:rsidR="00807319" w:rsidRDefault="00807319" w:rsidP="00DE7A7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E1B1AC" w14:textId="77777777" w:rsidR="00807319" w:rsidRDefault="00807319" w:rsidP="00DE7A72">
            <w:pPr>
              <w:pStyle w:val="TAC"/>
              <w:rPr>
                <w:lang w:val="en-US" w:eastAsia="zh-CN"/>
              </w:rPr>
            </w:pPr>
            <w:r>
              <w:rPr>
                <w:lang w:eastAsia="zh-CN"/>
              </w:rPr>
              <w:t xml:space="preserve">Created L2TP Session </w:t>
            </w:r>
          </w:p>
        </w:tc>
      </w:tr>
      <w:tr w:rsidR="00807319" w14:paraId="238A2CBE"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tcPr>
          <w:p w14:paraId="4DFB55DB" w14:textId="77777777" w:rsidR="00807319" w:rsidRDefault="00807319" w:rsidP="00DE7A72">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3E19A067" w14:textId="77777777" w:rsidR="00807319" w:rsidRDefault="00807319" w:rsidP="00DE7A7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82B7432" w14:textId="77777777" w:rsidR="00807319" w:rsidRDefault="00807319" w:rsidP="00DE7A72">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361587C5"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3064FBA"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542D977E" w14:textId="77777777" w:rsidR="00807319" w:rsidRDefault="00807319" w:rsidP="00DE7A7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4199F9A" w14:textId="77777777" w:rsidR="00807319" w:rsidRDefault="00807319" w:rsidP="00DE7A72">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160CC731" w14:textId="77777777" w:rsidR="00807319" w:rsidRDefault="00807319" w:rsidP="00DE7A7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03425A2D" w14:textId="77777777" w:rsidR="00807319" w:rsidRDefault="00807319" w:rsidP="00DE7A72">
            <w:pPr>
              <w:pStyle w:val="TAC"/>
              <w:rPr>
                <w:lang w:eastAsia="zh-CN"/>
              </w:rPr>
            </w:pPr>
            <w:r>
              <w:rPr>
                <w:lang w:val="fr-FR"/>
              </w:rPr>
              <w:t>MBS Session N4mb Information</w:t>
            </w:r>
          </w:p>
        </w:tc>
      </w:tr>
      <w:tr w:rsidR="00807319" w14:paraId="0DA7DA1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tcPr>
          <w:p w14:paraId="06E337F1" w14:textId="77777777" w:rsidR="00807319" w:rsidRDefault="00807319" w:rsidP="00DE7A72">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55E5C488" w14:textId="77777777" w:rsidR="00807319" w:rsidRDefault="00807319" w:rsidP="00DE7A7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AB18725" w14:textId="77777777" w:rsidR="00807319" w:rsidRDefault="00807319" w:rsidP="00DE7A72">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79A8C4E" w14:textId="77777777" w:rsidR="00807319" w:rsidRDefault="00807319" w:rsidP="00DE7A72">
            <w:pPr>
              <w:pStyle w:val="TAL"/>
              <w:rPr>
                <w:lang w:val="en-US"/>
              </w:rPr>
            </w:pPr>
          </w:p>
          <w:p w14:paraId="3F055B76" w14:textId="77777777" w:rsidR="00807319" w:rsidRDefault="00807319" w:rsidP="00DE7A72">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4B929083" w14:textId="77777777" w:rsidR="00807319" w:rsidRDefault="00807319"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0BED8D7" w14:textId="77777777" w:rsidR="00807319" w:rsidRDefault="00807319"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491957C" w14:textId="77777777" w:rsidR="00807319" w:rsidRDefault="00807319" w:rsidP="00DE7A7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202086AC" w14:textId="77777777" w:rsidR="00807319" w:rsidRDefault="00807319" w:rsidP="00DE7A7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ADB390C" w14:textId="77777777" w:rsidR="00807319" w:rsidRDefault="00807319" w:rsidP="00DE7A7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67283C8D" w14:textId="77777777" w:rsidR="00807319" w:rsidRDefault="00807319" w:rsidP="00DE7A72">
            <w:pPr>
              <w:pStyle w:val="TAC"/>
              <w:rPr>
                <w:lang w:val="fr-FR"/>
              </w:rPr>
            </w:pPr>
            <w:r>
              <w:rPr>
                <w:lang w:val="fr-FR"/>
              </w:rPr>
              <w:t>MBS Session N4 Information</w:t>
            </w:r>
          </w:p>
        </w:tc>
      </w:tr>
    </w:tbl>
    <w:p w14:paraId="7B66A1A2" w14:textId="77777777" w:rsidR="00807319" w:rsidRDefault="00807319" w:rsidP="00807319"/>
    <w:p w14:paraId="2B53B8AB" w14:textId="77777777" w:rsidR="00807319" w:rsidRDefault="00807319" w:rsidP="00807319">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807319" w14:paraId="2025703F"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E0327D" w14:textId="77777777" w:rsidR="00807319" w:rsidRDefault="00807319"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4FDD25B"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7BCAF1" w14:textId="77777777" w:rsidR="00807319" w:rsidRDefault="00807319" w:rsidP="00DE7A72">
            <w:pPr>
              <w:pStyle w:val="TAC"/>
              <w:rPr>
                <w:lang w:val="en-US" w:eastAsia="zh-CN"/>
              </w:rPr>
            </w:pPr>
            <w:r>
              <w:rPr>
                <w:lang w:val="en-US" w:eastAsia="zh-CN"/>
              </w:rPr>
              <w:t>Partial Failure Information IE Type = 272 (decimal)</w:t>
            </w:r>
          </w:p>
        </w:tc>
      </w:tr>
      <w:tr w:rsidR="00807319" w14:paraId="09EA1CE3"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4FDB8E" w14:textId="77777777" w:rsidR="00807319" w:rsidRDefault="00807319"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A6B90B" w14:textId="77777777" w:rsidR="00807319" w:rsidRDefault="00807319"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15A865" w14:textId="77777777" w:rsidR="00807319" w:rsidRDefault="00807319" w:rsidP="00DE7A72">
            <w:pPr>
              <w:pStyle w:val="TAC"/>
              <w:rPr>
                <w:lang w:val="fr-FR"/>
              </w:rPr>
            </w:pPr>
            <w:proofErr w:type="spellStart"/>
            <w:r>
              <w:rPr>
                <w:lang w:val="fr-FR"/>
              </w:rPr>
              <w:t>Length</w:t>
            </w:r>
            <w:proofErr w:type="spellEnd"/>
            <w:r>
              <w:rPr>
                <w:lang w:val="fr-FR"/>
              </w:rPr>
              <w:t xml:space="preserve"> = n</w:t>
            </w:r>
          </w:p>
        </w:tc>
      </w:tr>
      <w:tr w:rsidR="00807319" w14:paraId="383AF606"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62DD0B" w14:textId="77777777" w:rsidR="00807319" w:rsidRDefault="00807319"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CC6F21E" w14:textId="77777777" w:rsidR="00807319" w:rsidRDefault="00807319" w:rsidP="00DE7A72">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2743644F" w14:textId="77777777" w:rsidR="00807319" w:rsidRDefault="00807319" w:rsidP="00DE7A72">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F6BE478" w14:textId="77777777" w:rsidR="00807319" w:rsidRDefault="00807319" w:rsidP="00DE7A72">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928AB28" w14:textId="77777777" w:rsidR="00807319" w:rsidRDefault="00807319" w:rsidP="00DE7A72">
            <w:pPr>
              <w:pStyle w:val="TAH"/>
              <w:rPr>
                <w:lang w:val="fr-FR"/>
              </w:rPr>
            </w:pPr>
            <w:r>
              <w:rPr>
                <w:lang w:val="fr-FR"/>
              </w:rPr>
              <w:t>IE Type</w:t>
            </w:r>
          </w:p>
        </w:tc>
      </w:tr>
      <w:tr w:rsidR="00807319" w14:paraId="6D6DABB0"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FD0B83" w14:textId="77777777" w:rsidR="00807319" w:rsidRDefault="00807319" w:rsidP="00DE7A72">
            <w:pPr>
              <w:spacing w:after="0"/>
              <w:rPr>
                <w:rFonts w:ascii="Arial" w:hAnsi="Arial"/>
                <w:b/>
                <w:sz w:val="18"/>
                <w:lang w:val="fr-FR"/>
              </w:rPr>
            </w:pPr>
            <w:bookmarkStart w:id="76"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AF776F" w14:textId="77777777" w:rsidR="00807319" w:rsidRDefault="00807319" w:rsidP="00DE7A72">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1C85A4CF" w14:textId="77777777" w:rsidR="00807319" w:rsidRDefault="00807319" w:rsidP="00DE7A72">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4E10579D" w14:textId="77777777" w:rsidR="00807319" w:rsidRDefault="00807319" w:rsidP="00DE7A72">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FE07A3" w14:textId="77777777" w:rsidR="00807319" w:rsidRDefault="00807319" w:rsidP="00DE7A72">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77DDBF" w14:textId="77777777" w:rsidR="00807319" w:rsidRDefault="00807319" w:rsidP="00DE7A72">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4882A095" w14:textId="77777777" w:rsidR="00807319" w:rsidRDefault="00807319" w:rsidP="00DE7A72">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65756CF" w14:textId="77777777" w:rsidR="00807319" w:rsidRDefault="00807319" w:rsidP="00DE7A72">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FAA2581" w14:textId="77777777" w:rsidR="00807319" w:rsidRDefault="00807319" w:rsidP="00DE7A72">
            <w:pPr>
              <w:spacing w:after="0"/>
              <w:rPr>
                <w:rFonts w:ascii="Arial" w:hAnsi="Arial"/>
                <w:b/>
                <w:sz w:val="18"/>
                <w:lang w:val="fr-FR"/>
              </w:rPr>
            </w:pPr>
            <w:bookmarkStart w:id="77" w:name="_PERM_MCCTEMPBM_CRPT05020534___7"/>
            <w:bookmarkEnd w:id="77"/>
          </w:p>
        </w:tc>
      </w:tr>
      <w:bookmarkEnd w:id="76"/>
      <w:tr w:rsidR="00807319" w14:paraId="0861FAED"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07973" w14:textId="77777777" w:rsidR="00807319" w:rsidRDefault="00807319" w:rsidP="00DE7A72">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471FE3A7" w14:textId="77777777" w:rsidR="00807319" w:rsidRDefault="00807319" w:rsidP="00DE7A72">
            <w:pPr>
              <w:pStyle w:val="TAC"/>
              <w:rPr>
                <w:lang w:val="fr-FR" w:eastAsia="zh-CN"/>
              </w:rPr>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2D6D6452" w14:textId="77777777" w:rsidR="00807319" w:rsidRDefault="00807319" w:rsidP="00DE7A72">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8AE71C8" w14:textId="77777777" w:rsidR="00807319" w:rsidRDefault="00807319" w:rsidP="00DE7A72">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4FF740"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CD13D1" w14:textId="77777777" w:rsidR="00807319" w:rsidRDefault="00807319" w:rsidP="00DE7A72">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037DE9EF" w14:textId="77777777" w:rsidR="00807319" w:rsidRDefault="00807319" w:rsidP="00DE7A72">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084215C" w14:textId="77777777" w:rsidR="00807319" w:rsidRDefault="00807319" w:rsidP="00DE7A72">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8008E5B" w14:textId="77777777" w:rsidR="00807319" w:rsidRDefault="00807319" w:rsidP="00DE7A72">
            <w:pPr>
              <w:pStyle w:val="TAC"/>
              <w:rPr>
                <w:lang w:val="fr-FR"/>
              </w:rPr>
            </w:pPr>
            <w:r>
              <w:rPr>
                <w:lang w:val="en-US"/>
              </w:rPr>
              <w:t>Failed Rule ID</w:t>
            </w:r>
          </w:p>
        </w:tc>
      </w:tr>
      <w:tr w:rsidR="00807319" w14:paraId="072E1B5C"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1E3FC9D" w14:textId="77777777" w:rsidR="00807319" w:rsidRDefault="00807319" w:rsidP="00DE7A72">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25ED473" w14:textId="77777777" w:rsidR="00807319" w:rsidRDefault="00807319" w:rsidP="00DE7A72">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5B090935" w14:textId="77777777" w:rsidR="00807319" w:rsidRDefault="00807319" w:rsidP="00DE7A72">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04B31066" w14:textId="77777777" w:rsidR="00807319" w:rsidRDefault="00807319"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488B9DF"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C4F8F47" w14:textId="77777777" w:rsidR="00807319" w:rsidRDefault="00807319" w:rsidP="00DE7A72">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43388CE1" w14:textId="77777777" w:rsidR="00807319" w:rsidRDefault="00807319" w:rsidP="00DE7A72">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6B8177C4" w14:textId="77777777" w:rsidR="00807319" w:rsidRDefault="00807319" w:rsidP="00DE7A72">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0DC86D9" w14:textId="77777777" w:rsidR="00807319" w:rsidRDefault="00807319" w:rsidP="00DE7A72">
            <w:pPr>
              <w:pStyle w:val="TAC"/>
              <w:rPr>
                <w:lang w:val="fr-FR" w:eastAsia="zh-CN"/>
              </w:rPr>
            </w:pPr>
            <w:r>
              <w:rPr>
                <w:lang w:val="fr-FR"/>
              </w:rPr>
              <w:t>Cause</w:t>
            </w:r>
          </w:p>
        </w:tc>
      </w:tr>
      <w:tr w:rsidR="00807319" w14:paraId="7F98AE8C"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0EDC5AD0" w14:textId="77777777" w:rsidR="00807319" w:rsidRDefault="00807319" w:rsidP="00DE7A72">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36948E7E" w14:textId="77777777" w:rsidR="00807319" w:rsidRDefault="00807319" w:rsidP="00DE7A72">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7C2B42B3" w14:textId="77777777" w:rsidR="00807319" w:rsidRDefault="00807319" w:rsidP="00DE7A72">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22AABF72" w14:textId="77777777" w:rsidR="00807319" w:rsidRPr="00ED493B" w:rsidRDefault="00807319" w:rsidP="00DE7A72">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0B7F39FB" w14:textId="77777777" w:rsidR="00807319" w:rsidRDefault="00807319"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AE00330" w14:textId="77777777" w:rsidR="00807319" w:rsidRDefault="00807319"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E71A55" w14:textId="77777777" w:rsidR="00807319" w:rsidRDefault="00807319" w:rsidP="00DE7A72">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2EA1D2D" w14:textId="77777777" w:rsidR="00807319" w:rsidRDefault="00807319" w:rsidP="00DE7A72">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5A6E0935" w14:textId="77777777" w:rsidR="00807319" w:rsidRDefault="00807319" w:rsidP="00DE7A72">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A64297E" w14:textId="77777777" w:rsidR="00807319" w:rsidRDefault="00807319" w:rsidP="00DE7A72">
            <w:pPr>
              <w:pStyle w:val="TAC"/>
              <w:rPr>
                <w:lang w:val="fr-FR"/>
              </w:rPr>
            </w:pPr>
            <w:proofErr w:type="spellStart"/>
            <w:r>
              <w:rPr>
                <w:lang w:val="fr-FR"/>
              </w:rPr>
              <w:t>Offending</w:t>
            </w:r>
            <w:proofErr w:type="spellEnd"/>
            <w:r>
              <w:rPr>
                <w:lang w:val="fr-FR"/>
              </w:rPr>
              <w:t xml:space="preserve"> IE Information</w:t>
            </w:r>
          </w:p>
        </w:tc>
      </w:tr>
    </w:tbl>
    <w:p w14:paraId="1F6D20A8" w14:textId="77777777" w:rsidR="00807319" w:rsidRDefault="00807319" w:rsidP="00807319">
      <w:pPr>
        <w:rPr>
          <w:lang w:val="sv-SE"/>
        </w:rPr>
      </w:pPr>
    </w:p>
    <w:p w14:paraId="388A80CF" w14:textId="77777777" w:rsidR="00807319" w:rsidRPr="00441CD0" w:rsidRDefault="00807319" w:rsidP="00807319">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07319" w:rsidRPr="00441CD0" w14:paraId="1EDEE44F"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7C4C62" w14:textId="77777777" w:rsidR="00807319" w:rsidRPr="00441CD0" w:rsidRDefault="00807319" w:rsidP="00DE7A7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F8B1482" w14:textId="77777777" w:rsidR="00807319" w:rsidRPr="00441CD0" w:rsidRDefault="00807319" w:rsidP="00DE7A72">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59E8EF4" w14:textId="77777777" w:rsidR="00807319" w:rsidRPr="0067687A" w:rsidRDefault="00807319" w:rsidP="00DE7A72">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807319" w:rsidRPr="00441CD0" w14:paraId="2638DD60"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E970FB" w14:textId="77777777" w:rsidR="00807319" w:rsidRPr="00441CD0" w:rsidRDefault="00807319" w:rsidP="00DE7A7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A03590" w14:textId="77777777" w:rsidR="00807319" w:rsidRPr="00441CD0" w:rsidRDefault="00807319" w:rsidP="00DE7A72">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A3389C2" w14:textId="77777777" w:rsidR="00807319" w:rsidRPr="00441CD0" w:rsidRDefault="00807319" w:rsidP="00DE7A72">
            <w:pPr>
              <w:pStyle w:val="TAC"/>
              <w:rPr>
                <w:lang w:val="fr-FR"/>
              </w:rPr>
            </w:pPr>
            <w:proofErr w:type="spellStart"/>
            <w:r w:rsidRPr="00441CD0">
              <w:rPr>
                <w:lang w:val="fr-FR"/>
              </w:rPr>
              <w:t>Length</w:t>
            </w:r>
            <w:proofErr w:type="spellEnd"/>
            <w:r w:rsidRPr="00441CD0">
              <w:rPr>
                <w:lang w:val="fr-FR"/>
              </w:rPr>
              <w:t xml:space="preserve"> = n</w:t>
            </w:r>
          </w:p>
        </w:tc>
      </w:tr>
      <w:tr w:rsidR="00807319" w:rsidRPr="00441CD0" w14:paraId="2C17067A"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9181AA" w14:textId="77777777" w:rsidR="00807319" w:rsidRPr="00441CD0" w:rsidRDefault="00807319" w:rsidP="00DE7A7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F285622" w14:textId="77777777" w:rsidR="00807319" w:rsidRPr="00441CD0" w:rsidRDefault="00807319" w:rsidP="00DE7A7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97D4E77" w14:textId="77777777" w:rsidR="00807319" w:rsidRPr="00441CD0" w:rsidRDefault="00807319" w:rsidP="00DE7A72">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737E53A" w14:textId="77777777" w:rsidR="00807319" w:rsidRPr="00441CD0" w:rsidRDefault="00807319" w:rsidP="00DE7A7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61AC2D" w14:textId="77777777" w:rsidR="00807319" w:rsidRPr="00441CD0" w:rsidRDefault="00807319" w:rsidP="00DE7A72">
            <w:pPr>
              <w:pStyle w:val="TAH"/>
              <w:rPr>
                <w:lang w:val="fr-FR"/>
              </w:rPr>
            </w:pPr>
            <w:r w:rsidRPr="00441CD0">
              <w:rPr>
                <w:lang w:val="fr-FR"/>
              </w:rPr>
              <w:t>IE Type</w:t>
            </w:r>
          </w:p>
        </w:tc>
      </w:tr>
      <w:tr w:rsidR="00807319" w:rsidRPr="00441CD0" w14:paraId="795364FB"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603EC8" w14:textId="77777777" w:rsidR="00807319" w:rsidRPr="00441CD0" w:rsidRDefault="00807319" w:rsidP="00DE7A72">
            <w:pPr>
              <w:spacing w:after="0"/>
              <w:rPr>
                <w:rFonts w:ascii="Arial" w:hAnsi="Arial"/>
                <w:b/>
                <w:sz w:val="18"/>
                <w:lang w:val="fr-FR"/>
              </w:rPr>
            </w:pPr>
            <w:bookmarkStart w:id="78"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552492" w14:textId="77777777" w:rsidR="00807319" w:rsidRPr="00441CD0" w:rsidRDefault="00807319"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268CB6E" w14:textId="77777777" w:rsidR="00807319" w:rsidRPr="00441CD0" w:rsidRDefault="00807319"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951255C" w14:textId="77777777" w:rsidR="00807319" w:rsidRPr="00441CD0" w:rsidRDefault="00807319" w:rsidP="00DE7A7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131190" w14:textId="77777777" w:rsidR="00807319" w:rsidRPr="00441CD0" w:rsidRDefault="00807319" w:rsidP="00DE7A7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95A4AA" w14:textId="77777777" w:rsidR="00807319" w:rsidRPr="00441CD0" w:rsidRDefault="00807319" w:rsidP="00DE7A7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6DB086B" w14:textId="77777777" w:rsidR="00807319" w:rsidRPr="00441CD0" w:rsidRDefault="00807319" w:rsidP="00DE7A72">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DEB1B0" w14:textId="77777777" w:rsidR="00807319" w:rsidRPr="00441CD0" w:rsidRDefault="00807319" w:rsidP="00DE7A72">
            <w:pPr>
              <w:spacing w:after="0"/>
              <w:rPr>
                <w:rFonts w:ascii="Arial" w:hAnsi="Arial"/>
                <w:b/>
                <w:sz w:val="18"/>
                <w:lang w:val="fr-FR"/>
              </w:rPr>
            </w:pPr>
            <w:bookmarkStart w:id="79" w:name="_PERM_MCCTEMPBM_CRPT05020539___7"/>
            <w:bookmarkEnd w:id="79"/>
          </w:p>
        </w:tc>
      </w:tr>
      <w:bookmarkEnd w:id="78"/>
      <w:tr w:rsidR="00807319" w:rsidRPr="00441CD0" w14:paraId="542A8A12"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tcPr>
          <w:p w14:paraId="0F55EC4B" w14:textId="77777777" w:rsidR="00807319" w:rsidRDefault="00807319" w:rsidP="00DE7A72">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6E56BD81" w14:textId="77777777" w:rsidR="00807319" w:rsidRPr="00441CD0" w:rsidRDefault="00807319" w:rsidP="00DE7A72">
            <w:pPr>
              <w:pStyle w:val="TAC"/>
              <w:rPr>
                <w:lang w:val="fr-FR"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0B0E9EA" w14:textId="77777777" w:rsidR="00807319" w:rsidRDefault="00807319" w:rsidP="00DE7A72">
            <w:pPr>
              <w:pStyle w:val="TAL"/>
              <w:rPr>
                <w:lang w:eastAsia="zh-CN"/>
              </w:rPr>
            </w:pPr>
            <w:r>
              <w:rPr>
                <w:lang w:eastAsia="zh-CN"/>
              </w:rPr>
              <w:t>This IE may be present to include a DNS server address.</w:t>
            </w:r>
          </w:p>
          <w:p w14:paraId="6E0A66C9" w14:textId="77777777" w:rsidR="00807319" w:rsidRDefault="00807319" w:rsidP="00DE7A72">
            <w:pPr>
              <w:pStyle w:val="TAL"/>
              <w:rPr>
                <w:lang w:eastAsia="zh-CN"/>
              </w:rPr>
            </w:pPr>
          </w:p>
          <w:p w14:paraId="20161060" w14:textId="77777777" w:rsidR="00807319" w:rsidRDefault="00807319" w:rsidP="00DE7A72">
            <w:pPr>
              <w:pStyle w:val="TAL"/>
              <w:rPr>
                <w:lang w:eastAsia="zh-CN"/>
              </w:rPr>
            </w:pPr>
            <w:r>
              <w:rPr>
                <w:lang w:eastAsia="zh-CN"/>
              </w:rPr>
              <w:t>Several IEs with the same IE type may be present to represent multiple DNS server addresses.</w:t>
            </w:r>
          </w:p>
          <w:p w14:paraId="097F0753" w14:textId="77777777" w:rsidR="00807319" w:rsidRDefault="00807319" w:rsidP="00DE7A72">
            <w:pPr>
              <w:pStyle w:val="TAL"/>
              <w:rPr>
                <w:lang w:eastAsia="zh-CN"/>
              </w:rPr>
            </w:pPr>
          </w:p>
          <w:p w14:paraId="6948A376" w14:textId="77777777" w:rsidR="00807319" w:rsidRDefault="00807319" w:rsidP="00DE7A72">
            <w:pPr>
              <w:pStyle w:val="TAL"/>
              <w:rPr>
                <w:lang w:eastAsia="zh-CN"/>
              </w:rPr>
            </w:pPr>
            <w:r>
              <w:t>The order of the IEs in the message indicates the priority, i.e. the first IE shall contain the primary DNS server address and the second IE shall contain the secondary DNS server address.</w:t>
            </w:r>
          </w:p>
          <w:p w14:paraId="22B3DB6F" w14:textId="77777777" w:rsidR="00807319" w:rsidRPr="00441CD0"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8F5E493" w14:textId="77777777" w:rsidR="00807319" w:rsidRPr="00441CD0" w:rsidRDefault="00807319" w:rsidP="00DE7A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4EBE88" w14:textId="77777777" w:rsidR="00807319" w:rsidRPr="00441CD0"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3F04D29" w14:textId="77777777" w:rsidR="00807319" w:rsidRPr="00441CD0" w:rsidRDefault="00807319" w:rsidP="00DE7A7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4CCEAFF" w14:textId="77777777" w:rsidR="00807319" w:rsidRPr="00441CD0" w:rsidRDefault="00807319" w:rsidP="00DE7A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4600EF4" w14:textId="77777777" w:rsidR="00807319" w:rsidRPr="00441CD0" w:rsidRDefault="00807319" w:rsidP="00DE7A72">
            <w:pPr>
              <w:pStyle w:val="TAC"/>
            </w:pPr>
            <w:r>
              <w:t>DNS Server Address</w:t>
            </w:r>
          </w:p>
        </w:tc>
      </w:tr>
      <w:tr w:rsidR="00807319" w:rsidRPr="00441CD0" w14:paraId="0D82C1A1"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tcPr>
          <w:p w14:paraId="7EFFAFCC" w14:textId="77777777" w:rsidR="00807319" w:rsidRDefault="00807319" w:rsidP="00DE7A72">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32082E74" w14:textId="77777777" w:rsidR="00807319" w:rsidRPr="00441CD0" w:rsidRDefault="00807319" w:rsidP="00DE7A72">
            <w:pPr>
              <w:pStyle w:val="TAC"/>
              <w:rPr>
                <w:lang w:val="fr-FR"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EEAF007" w14:textId="77777777" w:rsidR="00807319" w:rsidRDefault="00807319" w:rsidP="00DE7A72">
            <w:pPr>
              <w:pStyle w:val="TAL"/>
              <w:rPr>
                <w:lang w:eastAsia="zh-CN"/>
              </w:rPr>
            </w:pPr>
            <w:r>
              <w:rPr>
                <w:lang w:eastAsia="zh-CN"/>
              </w:rPr>
              <w:t>This IE may be present to include an NBNS server address.</w:t>
            </w:r>
          </w:p>
          <w:p w14:paraId="16073F39" w14:textId="77777777" w:rsidR="00807319" w:rsidRDefault="00807319" w:rsidP="00DE7A72">
            <w:pPr>
              <w:pStyle w:val="TAL"/>
              <w:rPr>
                <w:lang w:eastAsia="zh-CN"/>
              </w:rPr>
            </w:pPr>
            <w:r>
              <w:rPr>
                <w:lang w:eastAsia="zh-CN"/>
              </w:rPr>
              <w:t>Several IEs with the same IE type may be present to represent multiple NBNS server addresses.</w:t>
            </w:r>
          </w:p>
          <w:p w14:paraId="2F1118CB" w14:textId="77777777" w:rsidR="00807319" w:rsidRDefault="00807319" w:rsidP="00DE7A72">
            <w:pPr>
              <w:pStyle w:val="TAL"/>
              <w:rPr>
                <w:lang w:eastAsia="zh-CN"/>
              </w:rPr>
            </w:pPr>
          </w:p>
          <w:p w14:paraId="3DF0E83B" w14:textId="77777777" w:rsidR="00807319" w:rsidRDefault="00807319" w:rsidP="00DE7A72">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E09FA05" w14:textId="77777777" w:rsidR="00807319" w:rsidRPr="00441CD0"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FC982CF" w14:textId="77777777" w:rsidR="00807319" w:rsidRPr="00441CD0" w:rsidRDefault="00807319" w:rsidP="00DE7A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AC15BE" w14:textId="77777777" w:rsidR="00807319" w:rsidRPr="00441CD0"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4CAEBFE" w14:textId="77777777" w:rsidR="00807319" w:rsidRPr="00441CD0" w:rsidRDefault="00807319" w:rsidP="00DE7A7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7CC648A" w14:textId="77777777" w:rsidR="00807319" w:rsidRPr="00441CD0" w:rsidRDefault="00807319" w:rsidP="00DE7A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739BFE0" w14:textId="77777777" w:rsidR="00807319" w:rsidRPr="00441CD0" w:rsidRDefault="00807319" w:rsidP="00DE7A72">
            <w:pPr>
              <w:pStyle w:val="TAC"/>
            </w:pPr>
            <w:r>
              <w:t>NBNS Server Address</w:t>
            </w:r>
          </w:p>
        </w:tc>
      </w:tr>
      <w:tr w:rsidR="00807319" w:rsidRPr="00441CD0" w14:paraId="5C4100C0"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tcPr>
          <w:p w14:paraId="6C4AFB60" w14:textId="77777777" w:rsidR="00807319" w:rsidRDefault="00807319" w:rsidP="00DE7A72">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139A936E" w14:textId="77777777" w:rsidR="00807319" w:rsidRDefault="00807319" w:rsidP="00DE7A72">
            <w:pPr>
              <w:pStyle w:val="TAC"/>
              <w:rPr>
                <w:lang w:val="fr-FR"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C1698B0" w14:textId="77777777" w:rsidR="00807319" w:rsidRDefault="00807319" w:rsidP="00DE7A72">
            <w:pPr>
              <w:pStyle w:val="TAL"/>
            </w:pPr>
            <w:r>
              <w:t>This IE may be present to include the used Tunnel Server Endpoint, i.e., the LNS IP address, for the PFCP Session.</w:t>
            </w:r>
          </w:p>
          <w:p w14:paraId="79EC547A" w14:textId="77777777" w:rsidR="00807319" w:rsidRDefault="00807319"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A71C387" w14:textId="77777777" w:rsidR="00807319" w:rsidRPr="00441CD0" w:rsidRDefault="00807319"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96711F1" w14:textId="77777777" w:rsidR="00807319" w:rsidRDefault="00807319"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2284D28" w14:textId="77777777" w:rsidR="00807319" w:rsidRPr="00441CD0" w:rsidRDefault="00807319" w:rsidP="00DE7A72">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5F249BB8" w14:textId="77777777" w:rsidR="00807319" w:rsidRPr="00441CD0" w:rsidRDefault="00807319" w:rsidP="00DE7A7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A76D7C9" w14:textId="77777777" w:rsidR="00807319" w:rsidRDefault="00807319" w:rsidP="00DE7A72">
            <w:pPr>
              <w:pStyle w:val="TAC"/>
            </w:pPr>
            <w:r>
              <w:t>LNS Address</w:t>
            </w:r>
          </w:p>
        </w:tc>
      </w:tr>
    </w:tbl>
    <w:p w14:paraId="44C6B192" w14:textId="77777777" w:rsidR="00807319" w:rsidRDefault="00807319" w:rsidP="00807319"/>
    <w:p w14:paraId="1597167E" w14:textId="77777777" w:rsidR="00807319" w:rsidRDefault="00807319" w:rsidP="00807319">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07319" w:rsidRPr="00D12599" w14:paraId="15F15159"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0469B31" w14:textId="77777777" w:rsidR="00807319" w:rsidRDefault="00807319"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FBC8237" w14:textId="77777777" w:rsidR="00807319" w:rsidRDefault="00807319" w:rsidP="00DE7A72">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DDC4289" w14:textId="77777777" w:rsidR="00807319" w:rsidRPr="00ED493B" w:rsidRDefault="00807319" w:rsidP="00DE7A72">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807319" w14:paraId="7BA89B80"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5CA730F" w14:textId="77777777" w:rsidR="00807319" w:rsidRDefault="00807319"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2ACFB57" w14:textId="77777777" w:rsidR="00807319" w:rsidRDefault="00807319" w:rsidP="00DE7A72">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132F9DE" w14:textId="77777777" w:rsidR="00807319" w:rsidRDefault="00807319" w:rsidP="00DE7A72">
            <w:pPr>
              <w:pStyle w:val="TAC"/>
            </w:pPr>
            <w:r>
              <w:t>Length = n</w:t>
            </w:r>
          </w:p>
        </w:tc>
      </w:tr>
      <w:tr w:rsidR="00807319" w14:paraId="6B5D2759"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E62863F" w14:textId="77777777" w:rsidR="00807319" w:rsidRDefault="00807319"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4C4E564" w14:textId="77777777" w:rsidR="00807319" w:rsidRDefault="00807319" w:rsidP="00DE7A72">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0A12A9C" w14:textId="77777777" w:rsidR="00807319" w:rsidRDefault="00807319" w:rsidP="00DE7A72">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1EC7120" w14:textId="77777777" w:rsidR="00807319" w:rsidRDefault="00807319" w:rsidP="00DE7A72">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6BC92EB" w14:textId="77777777" w:rsidR="00807319" w:rsidRDefault="00807319" w:rsidP="00DE7A72">
            <w:pPr>
              <w:pStyle w:val="TAH"/>
            </w:pPr>
            <w:r>
              <w:t>IE Type</w:t>
            </w:r>
          </w:p>
        </w:tc>
      </w:tr>
      <w:tr w:rsidR="00807319" w14:paraId="4C055777"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FBB7A57" w14:textId="77777777" w:rsidR="00807319" w:rsidRDefault="00807319" w:rsidP="00DE7A72">
            <w:pPr>
              <w:spacing w:after="0"/>
              <w:rPr>
                <w:rFonts w:ascii="Arial" w:hAnsi="Arial"/>
                <w:b/>
                <w:sz w:val="18"/>
              </w:rPr>
            </w:pPr>
            <w:bookmarkStart w:id="80"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65142EF" w14:textId="77777777" w:rsidR="00807319" w:rsidRDefault="00807319" w:rsidP="00DE7A72">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68190E1" w14:textId="77777777" w:rsidR="00807319" w:rsidRDefault="00807319"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3A00192" w14:textId="77777777" w:rsidR="00807319" w:rsidRDefault="00807319"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9255E" w14:textId="77777777" w:rsidR="00807319" w:rsidRDefault="00807319"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CB4D22" w14:textId="77777777" w:rsidR="00807319" w:rsidRDefault="00807319" w:rsidP="00DE7A72">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A5ADDDA" w14:textId="77777777" w:rsidR="00807319" w:rsidRDefault="00807319" w:rsidP="00DE7A72">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AFDDF7E" w14:textId="77777777" w:rsidR="00807319" w:rsidRDefault="00807319" w:rsidP="00DE7A72">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873C2CF" w14:textId="77777777" w:rsidR="00807319" w:rsidRDefault="00807319" w:rsidP="00DE7A72">
            <w:pPr>
              <w:spacing w:after="0"/>
              <w:rPr>
                <w:rFonts w:ascii="Arial" w:hAnsi="Arial"/>
                <w:b/>
                <w:sz w:val="18"/>
              </w:rPr>
            </w:pPr>
            <w:bookmarkStart w:id="81" w:name="_PERM_MCCTEMPBM_CRPT05020544___7"/>
            <w:bookmarkEnd w:id="81"/>
          </w:p>
        </w:tc>
      </w:tr>
      <w:bookmarkEnd w:id="80"/>
      <w:tr w:rsidR="00807319" w14:paraId="6B1300E2"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03F94906" w14:textId="77777777" w:rsidR="00807319" w:rsidRDefault="00807319" w:rsidP="00DE7A72">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D732806" w14:textId="77777777" w:rsidR="00807319" w:rsidRDefault="00807319" w:rsidP="00DE7A72">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5D3348A" w14:textId="4F38FAC7" w:rsidR="00807319" w:rsidRDefault="00807319" w:rsidP="00DE7A72">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w:t>
            </w:r>
            <w:r w:rsidRPr="00807319">
              <w:t>N</w:t>
            </w:r>
            <w:ins w:id="82" w:author="Bruno Landais" w:date="2022-03-21T14:44:00Z">
              <w:r w:rsidRPr="00807319">
                <w:t>1</w:t>
              </w:r>
            </w:ins>
            <w:r w:rsidRPr="00807319">
              <w:t>9mb</w:t>
            </w:r>
            <w:r>
              <w:t>.</w:t>
            </w:r>
          </w:p>
        </w:tc>
        <w:tc>
          <w:tcPr>
            <w:tcW w:w="426" w:type="dxa"/>
            <w:tcBorders>
              <w:top w:val="single" w:sz="4" w:space="0" w:color="auto"/>
              <w:left w:val="single" w:sz="4" w:space="0" w:color="auto"/>
              <w:bottom w:val="single" w:sz="4" w:space="0" w:color="auto"/>
              <w:right w:val="single" w:sz="4" w:space="0" w:color="auto"/>
            </w:tcBorders>
          </w:tcPr>
          <w:p w14:paraId="62935B1C"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A1B3E3A"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22F16FB" w14:textId="77777777" w:rsidR="00807319" w:rsidRDefault="00807319" w:rsidP="00DE7A72">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39161D8" w14:textId="77777777" w:rsidR="00807319" w:rsidRDefault="00807319" w:rsidP="00DE7A72">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6B6359F5" w14:textId="77777777" w:rsidR="00807319" w:rsidRDefault="00807319" w:rsidP="00DE7A72">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5D7EF893" w14:textId="77777777" w:rsidR="00807319" w:rsidRDefault="00807319" w:rsidP="00DE7A72">
            <w:pPr>
              <w:pStyle w:val="TAC"/>
            </w:pPr>
            <w:r>
              <w:t>Multicast Transport Information</w:t>
            </w:r>
          </w:p>
        </w:tc>
      </w:tr>
    </w:tbl>
    <w:p w14:paraId="5315C401" w14:textId="77777777" w:rsidR="00807319" w:rsidRDefault="00807319" w:rsidP="00807319"/>
    <w:p w14:paraId="050D3568" w14:textId="77777777" w:rsidR="00807319" w:rsidRDefault="00807319" w:rsidP="00807319">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07319" w:rsidRPr="00D12599" w14:paraId="7AAA4F0D"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6C67E7E" w14:textId="77777777" w:rsidR="00807319" w:rsidRDefault="00807319"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7EF8BF3" w14:textId="77777777" w:rsidR="00807319" w:rsidRDefault="00807319" w:rsidP="00DE7A72">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BD8E3DC" w14:textId="77777777" w:rsidR="00807319" w:rsidRPr="00ED493B" w:rsidRDefault="00807319" w:rsidP="00DE7A72">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807319" w14:paraId="28DC6FDC"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2A7A7B8" w14:textId="77777777" w:rsidR="00807319" w:rsidRDefault="00807319"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4DA43BE" w14:textId="77777777" w:rsidR="00807319" w:rsidRDefault="00807319" w:rsidP="00DE7A72">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4659A47" w14:textId="77777777" w:rsidR="00807319" w:rsidRDefault="00807319" w:rsidP="00DE7A72">
            <w:pPr>
              <w:pStyle w:val="TAC"/>
            </w:pPr>
            <w:r>
              <w:t>Length = n</w:t>
            </w:r>
          </w:p>
        </w:tc>
      </w:tr>
      <w:tr w:rsidR="00807319" w14:paraId="4C7B8F45"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BBC0B23" w14:textId="77777777" w:rsidR="00807319" w:rsidRDefault="00807319"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8040ABD" w14:textId="77777777" w:rsidR="00807319" w:rsidRDefault="00807319" w:rsidP="00DE7A72">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7E1CEA5E" w14:textId="77777777" w:rsidR="00807319" w:rsidRDefault="00807319" w:rsidP="00DE7A72">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6582610" w14:textId="77777777" w:rsidR="00807319" w:rsidRDefault="00807319" w:rsidP="00DE7A72">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EB90ED9" w14:textId="77777777" w:rsidR="00807319" w:rsidRDefault="00807319" w:rsidP="00DE7A72">
            <w:pPr>
              <w:pStyle w:val="TAH"/>
            </w:pPr>
            <w:r>
              <w:t>IE Type</w:t>
            </w:r>
          </w:p>
        </w:tc>
      </w:tr>
      <w:tr w:rsidR="00807319" w14:paraId="424D9685"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B342E65" w14:textId="77777777" w:rsidR="00807319" w:rsidRDefault="00807319" w:rsidP="00DE7A72">
            <w:pPr>
              <w:spacing w:after="0"/>
              <w:rPr>
                <w:rFonts w:ascii="Arial" w:hAnsi="Arial"/>
                <w:b/>
                <w:sz w:val="18"/>
              </w:rPr>
            </w:pPr>
            <w:bookmarkStart w:id="83"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BE4BAD9" w14:textId="77777777" w:rsidR="00807319" w:rsidRDefault="00807319" w:rsidP="00DE7A72">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0E0EEB8" w14:textId="77777777" w:rsidR="00807319" w:rsidRDefault="00807319"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0330B86" w14:textId="77777777" w:rsidR="00807319" w:rsidRDefault="00807319"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4DBEC4" w14:textId="77777777" w:rsidR="00807319" w:rsidRDefault="00807319"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9C29B0" w14:textId="77777777" w:rsidR="00807319" w:rsidRDefault="00807319" w:rsidP="00DE7A72">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27F82DEA" w14:textId="77777777" w:rsidR="00807319" w:rsidRDefault="00807319" w:rsidP="00DE7A72">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77062FD7" w14:textId="77777777" w:rsidR="00807319" w:rsidRDefault="00807319" w:rsidP="00DE7A72">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3663009" w14:textId="77777777" w:rsidR="00807319" w:rsidRDefault="00807319" w:rsidP="00DE7A72">
            <w:pPr>
              <w:spacing w:after="0"/>
              <w:rPr>
                <w:rFonts w:ascii="Arial" w:hAnsi="Arial"/>
                <w:b/>
                <w:sz w:val="18"/>
              </w:rPr>
            </w:pPr>
            <w:bookmarkStart w:id="84" w:name="_PERM_MCCTEMPBM_CRPT05020547___7"/>
            <w:bookmarkEnd w:id="84"/>
          </w:p>
        </w:tc>
      </w:tr>
      <w:bookmarkEnd w:id="83"/>
      <w:tr w:rsidR="00807319" w14:paraId="66AE7892"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35945092" w14:textId="77777777" w:rsidR="00807319" w:rsidRDefault="00807319" w:rsidP="00DE7A72">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15E3CC3B" w14:textId="77777777" w:rsidR="00807319" w:rsidRDefault="00807319" w:rsidP="00DE7A72">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5F1EA915" w14:textId="77777777" w:rsidR="00807319" w:rsidRDefault="00807319" w:rsidP="00DE7A72">
            <w:pPr>
              <w:pStyle w:val="TAL"/>
            </w:pPr>
          </w:p>
        </w:tc>
        <w:tc>
          <w:tcPr>
            <w:tcW w:w="426" w:type="dxa"/>
            <w:tcBorders>
              <w:top w:val="single" w:sz="4" w:space="0" w:color="auto"/>
              <w:left w:val="single" w:sz="4" w:space="0" w:color="auto"/>
              <w:bottom w:val="single" w:sz="4" w:space="0" w:color="auto"/>
              <w:right w:val="single" w:sz="4" w:space="0" w:color="auto"/>
            </w:tcBorders>
          </w:tcPr>
          <w:p w14:paraId="36496691"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8F09DA5"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1DC9C09" w14:textId="77777777" w:rsidR="00807319" w:rsidRDefault="00807319" w:rsidP="00DE7A72">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75AB7A0" w14:textId="77777777" w:rsidR="00807319" w:rsidRDefault="00807319" w:rsidP="00DE7A72">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E432B00" w14:textId="77777777" w:rsidR="00807319" w:rsidRDefault="00807319" w:rsidP="00DE7A72">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1D58079" w14:textId="77777777" w:rsidR="00807319" w:rsidRDefault="00807319" w:rsidP="00DE7A72">
            <w:pPr>
              <w:pStyle w:val="TAC"/>
            </w:pPr>
            <w:r>
              <w:t>MBS Session Identifier</w:t>
            </w:r>
          </w:p>
        </w:tc>
      </w:tr>
      <w:tr w:rsidR="00807319" w14:paraId="5936C23E"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4E547857" w14:textId="77777777" w:rsidR="00807319" w:rsidRDefault="00807319"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99992C0" w14:textId="77777777" w:rsidR="00807319" w:rsidRDefault="00807319" w:rsidP="00DE7A72">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339F8DDE" w14:textId="77777777" w:rsidR="00807319" w:rsidRDefault="00807319"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0B124762"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4923E3"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BF29887" w14:textId="77777777" w:rsidR="00807319" w:rsidRDefault="00807319" w:rsidP="00DE7A72">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4D23D73" w14:textId="77777777" w:rsidR="00807319" w:rsidRDefault="00807319" w:rsidP="00DE7A72">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08C266A" w14:textId="77777777" w:rsidR="00807319" w:rsidRDefault="00807319" w:rsidP="00DE7A72">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BAA8ED7" w14:textId="77777777" w:rsidR="00807319" w:rsidRDefault="00807319" w:rsidP="00DE7A72">
            <w:pPr>
              <w:pStyle w:val="TAC"/>
            </w:pPr>
            <w:r>
              <w:t>Area Session ID</w:t>
            </w:r>
          </w:p>
        </w:tc>
      </w:tr>
      <w:tr w:rsidR="00807319" w14:paraId="143384B3"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24C6B358" w14:textId="77777777" w:rsidR="00807319" w:rsidRDefault="00807319" w:rsidP="00DE7A72">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75DB033E" w14:textId="77777777" w:rsidR="00807319" w:rsidRDefault="00807319" w:rsidP="00DE7A72">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6E185E47" w14:textId="77777777" w:rsidR="00807319" w:rsidRDefault="00807319" w:rsidP="00DE7A72">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37E5B444"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24172E4"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E154AB" w14:textId="77777777" w:rsidR="00807319" w:rsidRDefault="00807319" w:rsidP="00DE7A72">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679F4AD" w14:textId="77777777" w:rsidR="00807319" w:rsidRDefault="00807319" w:rsidP="00DE7A72">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FAC3F14" w14:textId="77777777" w:rsidR="00807319" w:rsidRDefault="00807319" w:rsidP="00DE7A72">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DFCBEE0" w14:textId="77777777" w:rsidR="00807319" w:rsidRDefault="00807319" w:rsidP="00DE7A72">
            <w:pPr>
              <w:pStyle w:val="TAC"/>
            </w:pPr>
            <w:r w:rsidRPr="00441CD0">
              <w:rPr>
                <w:lang w:val="fr-FR"/>
              </w:rPr>
              <w:t>F-TEID</w:t>
            </w:r>
          </w:p>
        </w:tc>
      </w:tr>
      <w:tr w:rsidR="00807319" w14:paraId="74BC140A"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17767B1B" w14:textId="77777777" w:rsidR="00807319" w:rsidRDefault="00807319" w:rsidP="00DE7A72">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375D7780" w14:textId="77777777" w:rsidR="00807319" w:rsidRDefault="00807319" w:rsidP="00DE7A72">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7BE4849" w14:textId="77777777" w:rsidR="00807319" w:rsidRDefault="00807319" w:rsidP="00DE7A72">
            <w:pPr>
              <w:pStyle w:val="TAL"/>
              <w:rPr>
                <w:rFonts w:cs="Arial"/>
                <w:szCs w:val="18"/>
              </w:rPr>
            </w:pPr>
            <w:r>
              <w:t>This IE shall be included if at least one of the flags is set to</w:t>
            </w:r>
            <w:r>
              <w:rPr>
                <w:rFonts w:cs="Arial"/>
                <w:szCs w:val="18"/>
              </w:rPr>
              <w:t xml:space="preserve"> "1". NOTE 2.</w:t>
            </w:r>
          </w:p>
          <w:p w14:paraId="79E7E9BD" w14:textId="77777777" w:rsidR="00807319" w:rsidRDefault="00807319" w:rsidP="00DE7A72">
            <w:pPr>
              <w:pStyle w:val="TAL"/>
              <w:rPr>
                <w:rFonts w:cs="Arial"/>
                <w:szCs w:val="18"/>
              </w:rPr>
            </w:pPr>
          </w:p>
          <w:p w14:paraId="50FEF3F7" w14:textId="77777777" w:rsidR="00807319" w:rsidRPr="003B21B1" w:rsidRDefault="00807319" w:rsidP="00DE7A72">
            <w:pPr>
              <w:pStyle w:val="B1"/>
              <w:rPr>
                <w:rFonts w:ascii="Arial" w:hAnsi="Arial" w:cs="Arial"/>
                <w:sz w:val="18"/>
                <w:szCs w:val="18"/>
              </w:rPr>
            </w:pPr>
            <w:bookmarkStart w:id="85"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5FE231C1" w14:textId="77777777" w:rsidR="00807319" w:rsidRDefault="00807319" w:rsidP="00DE7A72">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039BAFF4" w14:textId="77777777" w:rsidR="00807319" w:rsidRPr="003B21B1" w:rsidRDefault="00807319" w:rsidP="00DE7A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85"/>
          <w:p w14:paraId="06B9DA44" w14:textId="77777777" w:rsidR="00807319" w:rsidRDefault="00807319" w:rsidP="00DE7A72">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22F72624"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E7EF8D5" w14:textId="77777777" w:rsidR="00807319" w:rsidRDefault="00807319"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1D07B3" w14:textId="77777777" w:rsidR="00807319" w:rsidRDefault="00807319" w:rsidP="00DE7A72">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CBD55D7" w14:textId="77777777" w:rsidR="00807319" w:rsidRDefault="00807319" w:rsidP="00DE7A72">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692DD97" w14:textId="77777777" w:rsidR="00807319" w:rsidRDefault="00807319" w:rsidP="00DE7A72">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0B4BC473" w14:textId="77777777" w:rsidR="00807319" w:rsidRDefault="00807319" w:rsidP="00DE7A72">
            <w:pPr>
              <w:pStyle w:val="TAC"/>
            </w:pPr>
            <w:r>
              <w:rPr>
                <w:lang w:val="de-DE"/>
              </w:rPr>
              <w:t>MBSN4Resp-Flags</w:t>
            </w:r>
          </w:p>
        </w:tc>
      </w:tr>
      <w:tr w:rsidR="00807319" w14:paraId="1676FAA8" w14:textId="77777777" w:rsidTr="00DE7A72">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6E59C089" w14:textId="77777777" w:rsidR="00807319" w:rsidRDefault="00807319" w:rsidP="00DE7A72">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043C402F" w14:textId="77777777" w:rsidR="00807319" w:rsidRPr="00BC600A" w:rsidRDefault="00807319" w:rsidP="00DE7A72">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6D7ABF9E" w14:textId="77777777" w:rsidR="00807319" w:rsidRPr="00441CD0" w:rsidRDefault="00807319" w:rsidP="0080731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125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125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E4"/>
    <w:rsid w:val="000628F9"/>
    <w:rsid w:val="000A6394"/>
    <w:rsid w:val="000B7FED"/>
    <w:rsid w:val="000C038A"/>
    <w:rsid w:val="000C6598"/>
    <w:rsid w:val="000D44B3"/>
    <w:rsid w:val="000F79F0"/>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2437"/>
    <w:rsid w:val="003A6233"/>
    <w:rsid w:val="003D454E"/>
    <w:rsid w:val="003E1A36"/>
    <w:rsid w:val="003E60E3"/>
    <w:rsid w:val="003F08F5"/>
    <w:rsid w:val="00403695"/>
    <w:rsid w:val="00410371"/>
    <w:rsid w:val="004242F1"/>
    <w:rsid w:val="00430C83"/>
    <w:rsid w:val="004825FB"/>
    <w:rsid w:val="004B75B7"/>
    <w:rsid w:val="0051580D"/>
    <w:rsid w:val="00523131"/>
    <w:rsid w:val="0053706D"/>
    <w:rsid w:val="00547111"/>
    <w:rsid w:val="00585161"/>
    <w:rsid w:val="00592D74"/>
    <w:rsid w:val="005E2C44"/>
    <w:rsid w:val="00621188"/>
    <w:rsid w:val="006218FE"/>
    <w:rsid w:val="006257ED"/>
    <w:rsid w:val="00665C47"/>
    <w:rsid w:val="00686D78"/>
    <w:rsid w:val="00695808"/>
    <w:rsid w:val="006B402A"/>
    <w:rsid w:val="006B46FB"/>
    <w:rsid w:val="006C5F55"/>
    <w:rsid w:val="006D5707"/>
    <w:rsid w:val="006E21FB"/>
    <w:rsid w:val="006F7863"/>
    <w:rsid w:val="00792342"/>
    <w:rsid w:val="007977A8"/>
    <w:rsid w:val="007B512A"/>
    <w:rsid w:val="007C2097"/>
    <w:rsid w:val="007D6A07"/>
    <w:rsid w:val="007F7259"/>
    <w:rsid w:val="008040A8"/>
    <w:rsid w:val="00807319"/>
    <w:rsid w:val="008279FA"/>
    <w:rsid w:val="00842B36"/>
    <w:rsid w:val="00847FDC"/>
    <w:rsid w:val="008626E7"/>
    <w:rsid w:val="00870EE7"/>
    <w:rsid w:val="008863B9"/>
    <w:rsid w:val="0089666F"/>
    <w:rsid w:val="008A45A6"/>
    <w:rsid w:val="008A7221"/>
    <w:rsid w:val="008E7B12"/>
    <w:rsid w:val="008F3789"/>
    <w:rsid w:val="008F686C"/>
    <w:rsid w:val="0091443E"/>
    <w:rsid w:val="009148DE"/>
    <w:rsid w:val="00916A68"/>
    <w:rsid w:val="009305E3"/>
    <w:rsid w:val="00934697"/>
    <w:rsid w:val="00935DD5"/>
    <w:rsid w:val="00941E30"/>
    <w:rsid w:val="009777D9"/>
    <w:rsid w:val="00991B88"/>
    <w:rsid w:val="009A5753"/>
    <w:rsid w:val="009A579D"/>
    <w:rsid w:val="009E3297"/>
    <w:rsid w:val="009F734F"/>
    <w:rsid w:val="00A1687C"/>
    <w:rsid w:val="00A246B6"/>
    <w:rsid w:val="00A47E70"/>
    <w:rsid w:val="00A50CF0"/>
    <w:rsid w:val="00A7671C"/>
    <w:rsid w:val="00AA2CBC"/>
    <w:rsid w:val="00AA774C"/>
    <w:rsid w:val="00AC5820"/>
    <w:rsid w:val="00AC744D"/>
    <w:rsid w:val="00AD0224"/>
    <w:rsid w:val="00AD1CD8"/>
    <w:rsid w:val="00B122D3"/>
    <w:rsid w:val="00B15DDD"/>
    <w:rsid w:val="00B258BB"/>
    <w:rsid w:val="00B52AAE"/>
    <w:rsid w:val="00B67B97"/>
    <w:rsid w:val="00B968C8"/>
    <w:rsid w:val="00BA1E0C"/>
    <w:rsid w:val="00BA3EC5"/>
    <w:rsid w:val="00BA51D9"/>
    <w:rsid w:val="00BB5DFC"/>
    <w:rsid w:val="00BD279D"/>
    <w:rsid w:val="00BD6BB8"/>
    <w:rsid w:val="00C1407B"/>
    <w:rsid w:val="00C322D7"/>
    <w:rsid w:val="00C66BA2"/>
    <w:rsid w:val="00C95985"/>
    <w:rsid w:val="00CB5EC6"/>
    <w:rsid w:val="00CC5026"/>
    <w:rsid w:val="00CC68D0"/>
    <w:rsid w:val="00CD7748"/>
    <w:rsid w:val="00CE1DA9"/>
    <w:rsid w:val="00D03F9A"/>
    <w:rsid w:val="00D06D51"/>
    <w:rsid w:val="00D12599"/>
    <w:rsid w:val="00D24991"/>
    <w:rsid w:val="00D344CC"/>
    <w:rsid w:val="00D50255"/>
    <w:rsid w:val="00D60EC8"/>
    <w:rsid w:val="00D66520"/>
    <w:rsid w:val="00D7367B"/>
    <w:rsid w:val="00D91026"/>
    <w:rsid w:val="00DE34CF"/>
    <w:rsid w:val="00E13F3D"/>
    <w:rsid w:val="00E22AF6"/>
    <w:rsid w:val="00E34898"/>
    <w:rsid w:val="00E53B23"/>
    <w:rsid w:val="00E660F0"/>
    <w:rsid w:val="00EB09B7"/>
    <w:rsid w:val="00EC5544"/>
    <w:rsid w:val="00EE7D7C"/>
    <w:rsid w:val="00EF431D"/>
    <w:rsid w:val="00F15DE3"/>
    <w:rsid w:val="00F17C1A"/>
    <w:rsid w:val="00F25D98"/>
    <w:rsid w:val="00F300FB"/>
    <w:rsid w:val="00F33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locked/>
    <w:rsid w:val="00B15DDD"/>
    <w:rPr>
      <w:rFonts w:ascii="Times New Roman" w:hAnsi="Times New Roman"/>
      <w:lang w:val="en-GB" w:eastAsia="en-US"/>
    </w:rPr>
  </w:style>
  <w:style w:type="character" w:customStyle="1" w:styleId="TALChar">
    <w:name w:val="TAL Char"/>
    <w:link w:val="TAL"/>
    <w:qFormat/>
    <w:locked/>
    <w:rsid w:val="00D91026"/>
    <w:rPr>
      <w:rFonts w:ascii="Arial" w:hAnsi="Arial"/>
      <w:sz w:val="18"/>
      <w:lang w:val="en-GB" w:eastAsia="en-US"/>
    </w:rPr>
  </w:style>
  <w:style w:type="character" w:customStyle="1" w:styleId="TACChar">
    <w:name w:val="TAC Char"/>
    <w:link w:val="TAC"/>
    <w:qFormat/>
    <w:locked/>
    <w:rsid w:val="00D91026"/>
    <w:rPr>
      <w:rFonts w:ascii="Arial" w:hAnsi="Arial"/>
      <w:sz w:val="18"/>
      <w:lang w:val="en-GB" w:eastAsia="en-US"/>
    </w:rPr>
  </w:style>
  <w:style w:type="character" w:customStyle="1" w:styleId="TAHChar">
    <w:name w:val="TAH Char"/>
    <w:link w:val="TAH"/>
    <w:qFormat/>
    <w:locked/>
    <w:rsid w:val="00D91026"/>
    <w:rPr>
      <w:rFonts w:ascii="Arial" w:hAnsi="Arial"/>
      <w:b/>
      <w:sz w:val="18"/>
      <w:lang w:val="en-GB" w:eastAsia="en-US"/>
    </w:rPr>
  </w:style>
  <w:style w:type="character" w:customStyle="1" w:styleId="THChar">
    <w:name w:val="TH Char"/>
    <w:link w:val="TH"/>
    <w:qFormat/>
    <w:locked/>
    <w:rsid w:val="00D91026"/>
    <w:rPr>
      <w:rFonts w:ascii="Arial" w:hAnsi="Arial"/>
      <w:b/>
      <w:lang w:val="en-GB" w:eastAsia="en-US"/>
    </w:rPr>
  </w:style>
  <w:style w:type="character" w:customStyle="1" w:styleId="TANChar">
    <w:name w:val="TAN Char"/>
    <w:link w:val="TAN"/>
    <w:qFormat/>
    <w:locked/>
    <w:rsid w:val="00D91026"/>
    <w:rPr>
      <w:rFonts w:ascii="Arial" w:hAnsi="Arial"/>
      <w:sz w:val="18"/>
      <w:lang w:val="en-GB" w:eastAsia="en-US"/>
    </w:rPr>
  </w:style>
  <w:style w:type="character" w:customStyle="1" w:styleId="TFChar">
    <w:name w:val="TF Char"/>
    <w:link w:val="TF"/>
    <w:qFormat/>
    <w:locked/>
    <w:rsid w:val="00D91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11</Pages>
  <Words>4997</Words>
  <Characters>23478</Characters>
  <Application>Microsoft Office Word</Application>
  <DocSecurity>0</DocSecurity>
  <Lines>195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58</cp:revision>
  <cp:lastPrinted>1899-12-31T23:00:00Z</cp:lastPrinted>
  <dcterms:created xsi:type="dcterms:W3CDTF">2020-02-03T08:32:00Z</dcterms:created>
  <dcterms:modified xsi:type="dcterms:W3CDTF">2022-03-28T16:48:00Z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